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S5-250109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D7D739" w:rsidR="00F25D98" w:rsidRDefault="008331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68AD2E" w:rsidR="00F25D98" w:rsidRDefault="008331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28.532 notifyNotificationError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764D61" w:rsidR="001E41F3" w:rsidRDefault="0083317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065A3" w:rsidR="001E41F3" w:rsidRDefault="0083317F">
            <w:pPr>
              <w:pStyle w:val="CRCoverPage"/>
              <w:spacing w:after="0"/>
              <w:ind w:left="100"/>
              <w:rPr>
                <w:noProof/>
              </w:rPr>
            </w:pPr>
            <w:r>
              <w:rPr>
                <w:noProof/>
              </w:rPr>
              <w:t xml:space="preserve">Implement the reliable notification transfer functionality according to </w:t>
            </w:r>
            <w:r w:rsidRPr="001076EA">
              <w:rPr>
                <w:noProof/>
              </w:rPr>
              <w:t>TR 28.871 V19.0.0 (2024-12)</w:t>
            </w:r>
            <w:r>
              <w:rPr>
                <w:noProof/>
              </w:rPr>
              <w:t xml:space="preserve"> clauses </w:t>
            </w:r>
            <w:r w:rsidRPr="00FB48C9">
              <w:rPr>
                <w:noProof/>
              </w:rPr>
              <w:t>5.13.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3317F" w14:paraId="21016551" w14:textId="77777777" w:rsidTr="00547111">
        <w:tc>
          <w:tcPr>
            <w:tcW w:w="2694" w:type="dxa"/>
            <w:gridSpan w:val="2"/>
            <w:tcBorders>
              <w:left w:val="single" w:sz="4" w:space="0" w:color="auto"/>
            </w:tcBorders>
          </w:tcPr>
          <w:p w14:paraId="49433147" w14:textId="77777777" w:rsidR="0083317F" w:rsidRDefault="0083317F" w:rsidP="0083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76D484" w:rsidR="0083317F" w:rsidRDefault="0083317F" w:rsidP="0083317F">
            <w:pPr>
              <w:pStyle w:val="CRCoverPage"/>
              <w:spacing w:after="0"/>
              <w:ind w:left="100"/>
              <w:rPr>
                <w:noProof/>
              </w:rPr>
            </w:pPr>
            <w:r>
              <w:rPr>
                <w:noProof/>
              </w:rPr>
              <w:t xml:space="preserve">Add the new </w:t>
            </w:r>
            <w:r w:rsidRPr="000C26C9">
              <w:rPr>
                <w:noProof/>
              </w:rPr>
              <w:t>notifyNotification</w:t>
            </w:r>
            <w:r>
              <w:rPr>
                <w:noProof/>
              </w:rPr>
              <w:t>Error notification</w:t>
            </w:r>
          </w:p>
        </w:tc>
      </w:tr>
      <w:tr w:rsidR="0083317F" w14:paraId="1F886379" w14:textId="77777777" w:rsidTr="00547111">
        <w:tc>
          <w:tcPr>
            <w:tcW w:w="2694" w:type="dxa"/>
            <w:gridSpan w:val="2"/>
            <w:tcBorders>
              <w:left w:val="single" w:sz="4" w:space="0" w:color="auto"/>
            </w:tcBorders>
          </w:tcPr>
          <w:p w14:paraId="4D989623" w14:textId="77777777" w:rsidR="0083317F" w:rsidRDefault="0083317F" w:rsidP="0083317F">
            <w:pPr>
              <w:pStyle w:val="CRCoverPage"/>
              <w:spacing w:after="0"/>
              <w:rPr>
                <w:b/>
                <w:i/>
                <w:noProof/>
                <w:sz w:val="8"/>
                <w:szCs w:val="8"/>
              </w:rPr>
            </w:pPr>
          </w:p>
        </w:tc>
        <w:tc>
          <w:tcPr>
            <w:tcW w:w="6946" w:type="dxa"/>
            <w:gridSpan w:val="9"/>
            <w:tcBorders>
              <w:right w:val="single" w:sz="4" w:space="0" w:color="auto"/>
            </w:tcBorders>
          </w:tcPr>
          <w:p w14:paraId="71C4A204" w14:textId="77777777" w:rsidR="0083317F" w:rsidRDefault="0083317F" w:rsidP="0083317F">
            <w:pPr>
              <w:pStyle w:val="CRCoverPage"/>
              <w:spacing w:after="0"/>
              <w:rPr>
                <w:noProof/>
                <w:sz w:val="8"/>
                <w:szCs w:val="8"/>
              </w:rPr>
            </w:pPr>
          </w:p>
        </w:tc>
      </w:tr>
      <w:tr w:rsidR="0083317F" w14:paraId="678D7BF9" w14:textId="77777777" w:rsidTr="00547111">
        <w:tc>
          <w:tcPr>
            <w:tcW w:w="2694" w:type="dxa"/>
            <w:gridSpan w:val="2"/>
            <w:tcBorders>
              <w:left w:val="single" w:sz="4" w:space="0" w:color="auto"/>
              <w:bottom w:val="single" w:sz="4" w:space="0" w:color="auto"/>
            </w:tcBorders>
          </w:tcPr>
          <w:p w14:paraId="4E5CE1B6" w14:textId="77777777" w:rsidR="0083317F" w:rsidRDefault="0083317F" w:rsidP="0083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2150A" w:rsidR="0083317F" w:rsidRDefault="0083317F" w:rsidP="0083317F">
            <w:pPr>
              <w:pStyle w:val="CRCoverPage"/>
              <w:spacing w:after="0"/>
              <w:ind w:left="100"/>
              <w:rPr>
                <w:noProof/>
              </w:rPr>
            </w:pPr>
            <w:r>
              <w:rPr>
                <w:noProof/>
              </w:rPr>
              <w:t>Missing functionality</w:t>
            </w:r>
          </w:p>
        </w:tc>
      </w:tr>
      <w:tr w:rsidR="0083317F" w14:paraId="034AF533" w14:textId="77777777" w:rsidTr="00547111">
        <w:tc>
          <w:tcPr>
            <w:tcW w:w="2694" w:type="dxa"/>
            <w:gridSpan w:val="2"/>
          </w:tcPr>
          <w:p w14:paraId="39D9EB5B" w14:textId="77777777" w:rsidR="0083317F" w:rsidRDefault="0083317F" w:rsidP="0083317F">
            <w:pPr>
              <w:pStyle w:val="CRCoverPage"/>
              <w:spacing w:after="0"/>
              <w:rPr>
                <w:b/>
                <w:i/>
                <w:noProof/>
                <w:sz w:val="8"/>
                <w:szCs w:val="8"/>
              </w:rPr>
            </w:pPr>
          </w:p>
        </w:tc>
        <w:tc>
          <w:tcPr>
            <w:tcW w:w="6946" w:type="dxa"/>
            <w:gridSpan w:val="9"/>
          </w:tcPr>
          <w:p w14:paraId="7826CB1C" w14:textId="77777777" w:rsidR="0083317F" w:rsidRDefault="0083317F" w:rsidP="0083317F">
            <w:pPr>
              <w:pStyle w:val="CRCoverPage"/>
              <w:spacing w:after="0"/>
              <w:rPr>
                <w:noProof/>
                <w:sz w:val="8"/>
                <w:szCs w:val="8"/>
              </w:rPr>
            </w:pPr>
          </w:p>
        </w:tc>
      </w:tr>
      <w:tr w:rsidR="0083317F" w14:paraId="6A17D7AC" w14:textId="77777777" w:rsidTr="00547111">
        <w:tc>
          <w:tcPr>
            <w:tcW w:w="2694" w:type="dxa"/>
            <w:gridSpan w:val="2"/>
            <w:tcBorders>
              <w:top w:val="single" w:sz="4" w:space="0" w:color="auto"/>
              <w:left w:val="single" w:sz="4" w:space="0" w:color="auto"/>
            </w:tcBorders>
          </w:tcPr>
          <w:p w14:paraId="6DAD5B19" w14:textId="77777777" w:rsidR="0083317F" w:rsidRDefault="0083317F" w:rsidP="0083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68CEA" w:rsidR="0083317F" w:rsidRDefault="0083317F" w:rsidP="0083317F">
            <w:pPr>
              <w:pStyle w:val="CRCoverPage"/>
              <w:spacing w:after="0"/>
              <w:ind w:left="100"/>
              <w:rPr>
                <w:noProof/>
              </w:rPr>
            </w:pPr>
            <w:r>
              <w:rPr>
                <w:noProof/>
              </w:rPr>
              <w:t>11</w:t>
            </w:r>
            <w:r w:rsidR="009F2776">
              <w:rPr>
                <w:noProof/>
              </w:rPr>
              <w:t>.x</w:t>
            </w:r>
            <w:r>
              <w:rPr>
                <w:noProof/>
              </w:rPr>
              <w:t>, 11</w:t>
            </w:r>
            <w:r w:rsidR="009F2776">
              <w:rPr>
                <w:noProof/>
              </w:rPr>
              <w:t>.x</w:t>
            </w:r>
            <w:r>
              <w:rPr>
                <w:noProof/>
              </w:rPr>
              <w:t>.1, 11</w:t>
            </w:r>
            <w:r w:rsidR="009F2776">
              <w:rPr>
                <w:noProof/>
              </w:rPr>
              <w:t>.x</w:t>
            </w:r>
            <w:r>
              <w:rPr>
                <w:noProof/>
              </w:rPr>
              <w:t>.1.1, 11</w:t>
            </w:r>
            <w:r w:rsidR="009F2776">
              <w:rPr>
                <w:noProof/>
              </w:rPr>
              <w:t>.x</w:t>
            </w:r>
            <w:r>
              <w:rPr>
                <w:noProof/>
              </w:rPr>
              <w:t>.1.1.1, 11</w:t>
            </w:r>
            <w:r w:rsidR="009F2776">
              <w:rPr>
                <w:noProof/>
              </w:rPr>
              <w:t>.x</w:t>
            </w:r>
            <w:r>
              <w:rPr>
                <w:noProof/>
              </w:rPr>
              <w:t>.1.1.2, 12</w:t>
            </w:r>
            <w:r w:rsidR="009F2776">
              <w:rPr>
                <w:noProof/>
              </w:rPr>
              <w:t>.x</w:t>
            </w:r>
            <w:r>
              <w:rPr>
                <w:noProof/>
              </w:rPr>
              <w:t>, 12</w:t>
            </w:r>
            <w:r w:rsidR="009F2776">
              <w:rPr>
                <w:noProof/>
              </w:rPr>
              <w:t>.x</w:t>
            </w:r>
            <w:r w:rsidR="00EE5D26">
              <w:rPr>
                <w:noProof/>
              </w:rPr>
              <w:t xml:space="preserve">, 12.x.1.1, 12.x.1.2, 12.x.2, </w:t>
            </w:r>
          </w:p>
        </w:tc>
      </w:tr>
      <w:tr w:rsidR="0083317F" w14:paraId="56E1E6C3" w14:textId="77777777" w:rsidTr="00547111">
        <w:tc>
          <w:tcPr>
            <w:tcW w:w="2694" w:type="dxa"/>
            <w:gridSpan w:val="2"/>
            <w:tcBorders>
              <w:left w:val="single" w:sz="4" w:space="0" w:color="auto"/>
            </w:tcBorders>
          </w:tcPr>
          <w:p w14:paraId="2FB9DE77" w14:textId="77777777" w:rsidR="0083317F" w:rsidRDefault="0083317F" w:rsidP="0083317F">
            <w:pPr>
              <w:pStyle w:val="CRCoverPage"/>
              <w:spacing w:after="0"/>
              <w:rPr>
                <w:b/>
                <w:i/>
                <w:noProof/>
                <w:sz w:val="8"/>
                <w:szCs w:val="8"/>
              </w:rPr>
            </w:pPr>
          </w:p>
        </w:tc>
        <w:tc>
          <w:tcPr>
            <w:tcW w:w="6946" w:type="dxa"/>
            <w:gridSpan w:val="9"/>
            <w:tcBorders>
              <w:right w:val="single" w:sz="4" w:space="0" w:color="auto"/>
            </w:tcBorders>
          </w:tcPr>
          <w:p w14:paraId="0898542D" w14:textId="77777777" w:rsidR="0083317F" w:rsidRDefault="0083317F" w:rsidP="0083317F">
            <w:pPr>
              <w:pStyle w:val="CRCoverPage"/>
              <w:spacing w:after="0"/>
              <w:rPr>
                <w:noProof/>
                <w:sz w:val="8"/>
                <w:szCs w:val="8"/>
              </w:rPr>
            </w:pPr>
          </w:p>
        </w:tc>
      </w:tr>
      <w:tr w:rsidR="0083317F" w14:paraId="76F95A8B" w14:textId="77777777" w:rsidTr="00547111">
        <w:tc>
          <w:tcPr>
            <w:tcW w:w="2694" w:type="dxa"/>
            <w:gridSpan w:val="2"/>
            <w:tcBorders>
              <w:left w:val="single" w:sz="4" w:space="0" w:color="auto"/>
            </w:tcBorders>
          </w:tcPr>
          <w:p w14:paraId="335EAB52" w14:textId="77777777" w:rsidR="0083317F" w:rsidRDefault="0083317F" w:rsidP="0083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317F" w:rsidRDefault="0083317F" w:rsidP="0083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317F" w:rsidRDefault="0083317F" w:rsidP="0083317F">
            <w:pPr>
              <w:pStyle w:val="CRCoverPage"/>
              <w:spacing w:after="0"/>
              <w:jc w:val="center"/>
              <w:rPr>
                <w:b/>
                <w:caps/>
                <w:noProof/>
              </w:rPr>
            </w:pPr>
            <w:r>
              <w:rPr>
                <w:b/>
                <w:caps/>
                <w:noProof/>
              </w:rPr>
              <w:t>N</w:t>
            </w:r>
          </w:p>
        </w:tc>
        <w:tc>
          <w:tcPr>
            <w:tcW w:w="2977" w:type="dxa"/>
            <w:gridSpan w:val="4"/>
          </w:tcPr>
          <w:p w14:paraId="304CCBCB" w14:textId="77777777" w:rsidR="0083317F" w:rsidRDefault="0083317F" w:rsidP="0083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317F" w:rsidRDefault="0083317F" w:rsidP="0083317F">
            <w:pPr>
              <w:pStyle w:val="CRCoverPage"/>
              <w:spacing w:after="0"/>
              <w:ind w:left="99"/>
              <w:rPr>
                <w:noProof/>
              </w:rPr>
            </w:pPr>
          </w:p>
        </w:tc>
      </w:tr>
      <w:tr w:rsidR="0083317F" w14:paraId="34ACE2EB" w14:textId="77777777" w:rsidTr="00547111">
        <w:tc>
          <w:tcPr>
            <w:tcW w:w="2694" w:type="dxa"/>
            <w:gridSpan w:val="2"/>
            <w:tcBorders>
              <w:left w:val="single" w:sz="4" w:space="0" w:color="auto"/>
            </w:tcBorders>
          </w:tcPr>
          <w:p w14:paraId="571382F3" w14:textId="77777777" w:rsidR="0083317F" w:rsidRDefault="0083317F" w:rsidP="0083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317F" w:rsidRDefault="0083317F" w:rsidP="0083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34B26" w:rsidR="0083317F" w:rsidRDefault="0083317F" w:rsidP="0083317F">
            <w:pPr>
              <w:pStyle w:val="CRCoverPage"/>
              <w:spacing w:after="0"/>
              <w:jc w:val="center"/>
              <w:rPr>
                <w:b/>
                <w:caps/>
                <w:noProof/>
              </w:rPr>
            </w:pPr>
            <w:r>
              <w:rPr>
                <w:b/>
                <w:caps/>
                <w:noProof/>
              </w:rPr>
              <w:t>X</w:t>
            </w:r>
          </w:p>
        </w:tc>
        <w:tc>
          <w:tcPr>
            <w:tcW w:w="2977" w:type="dxa"/>
            <w:gridSpan w:val="4"/>
          </w:tcPr>
          <w:p w14:paraId="7DB274D8" w14:textId="77777777" w:rsidR="0083317F" w:rsidRDefault="0083317F" w:rsidP="0083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317F" w:rsidRDefault="0083317F" w:rsidP="0083317F">
            <w:pPr>
              <w:pStyle w:val="CRCoverPage"/>
              <w:spacing w:after="0"/>
              <w:ind w:left="99"/>
              <w:rPr>
                <w:noProof/>
              </w:rPr>
            </w:pPr>
            <w:r>
              <w:rPr>
                <w:noProof/>
              </w:rPr>
              <w:t xml:space="preserve">TS/TR ... CR ... </w:t>
            </w:r>
          </w:p>
        </w:tc>
      </w:tr>
      <w:tr w:rsidR="0083317F" w14:paraId="446DDBAC" w14:textId="77777777" w:rsidTr="00547111">
        <w:tc>
          <w:tcPr>
            <w:tcW w:w="2694" w:type="dxa"/>
            <w:gridSpan w:val="2"/>
            <w:tcBorders>
              <w:left w:val="single" w:sz="4" w:space="0" w:color="auto"/>
            </w:tcBorders>
          </w:tcPr>
          <w:p w14:paraId="678A1AA6" w14:textId="77777777" w:rsidR="0083317F" w:rsidRDefault="0083317F" w:rsidP="0083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317F" w:rsidRDefault="0083317F" w:rsidP="0083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69A2A" w:rsidR="0083317F" w:rsidRDefault="0083317F" w:rsidP="0083317F">
            <w:pPr>
              <w:pStyle w:val="CRCoverPage"/>
              <w:spacing w:after="0"/>
              <w:jc w:val="center"/>
              <w:rPr>
                <w:b/>
                <w:caps/>
                <w:noProof/>
              </w:rPr>
            </w:pPr>
            <w:r>
              <w:rPr>
                <w:b/>
                <w:caps/>
                <w:noProof/>
              </w:rPr>
              <w:t>X</w:t>
            </w:r>
          </w:p>
        </w:tc>
        <w:tc>
          <w:tcPr>
            <w:tcW w:w="2977" w:type="dxa"/>
            <w:gridSpan w:val="4"/>
          </w:tcPr>
          <w:p w14:paraId="1A4306D9" w14:textId="77777777" w:rsidR="0083317F" w:rsidRDefault="0083317F" w:rsidP="0083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317F" w:rsidRDefault="0083317F" w:rsidP="0083317F">
            <w:pPr>
              <w:pStyle w:val="CRCoverPage"/>
              <w:spacing w:after="0"/>
              <w:ind w:left="99"/>
              <w:rPr>
                <w:noProof/>
              </w:rPr>
            </w:pPr>
            <w:r>
              <w:rPr>
                <w:noProof/>
              </w:rPr>
              <w:t xml:space="preserve">TS/TR ... CR ... </w:t>
            </w:r>
          </w:p>
        </w:tc>
      </w:tr>
      <w:tr w:rsidR="0083317F" w14:paraId="55C714D2" w14:textId="77777777" w:rsidTr="00547111">
        <w:tc>
          <w:tcPr>
            <w:tcW w:w="2694" w:type="dxa"/>
            <w:gridSpan w:val="2"/>
            <w:tcBorders>
              <w:left w:val="single" w:sz="4" w:space="0" w:color="auto"/>
            </w:tcBorders>
          </w:tcPr>
          <w:p w14:paraId="45913E62" w14:textId="77777777" w:rsidR="0083317F" w:rsidRDefault="0083317F" w:rsidP="0083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EB52149" w:rsidR="0083317F" w:rsidRDefault="0083317F" w:rsidP="008331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3317F" w:rsidRDefault="0083317F" w:rsidP="0083317F">
            <w:pPr>
              <w:pStyle w:val="CRCoverPage"/>
              <w:spacing w:after="0"/>
              <w:jc w:val="center"/>
              <w:rPr>
                <w:b/>
                <w:caps/>
                <w:noProof/>
              </w:rPr>
            </w:pPr>
          </w:p>
        </w:tc>
        <w:tc>
          <w:tcPr>
            <w:tcW w:w="2977" w:type="dxa"/>
            <w:gridSpan w:val="4"/>
          </w:tcPr>
          <w:p w14:paraId="1B4FF921" w14:textId="77777777" w:rsidR="0083317F" w:rsidRDefault="0083317F" w:rsidP="0083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EFD1401" w:rsidR="0083317F" w:rsidRDefault="0083317F" w:rsidP="0083317F">
            <w:pPr>
              <w:pStyle w:val="CRCoverPage"/>
              <w:spacing w:after="0"/>
              <w:ind w:left="99"/>
              <w:rPr>
                <w:noProof/>
              </w:rPr>
            </w:pPr>
            <w:r>
              <w:rPr>
                <w:noProof/>
              </w:rPr>
              <w:t>TS/TR ... CR ...</w:t>
            </w:r>
            <w:r w:rsidR="009A0DD3">
              <w:rPr>
                <w:noProof/>
              </w:rPr>
              <w:t>28.532 CR 0357</w:t>
            </w:r>
            <w:r>
              <w:rPr>
                <w:noProof/>
              </w:rPr>
              <w:t xml:space="preserve"> </w:t>
            </w:r>
          </w:p>
        </w:tc>
      </w:tr>
      <w:tr w:rsidR="0083317F" w14:paraId="60DF82CC" w14:textId="77777777" w:rsidTr="008863B9">
        <w:tc>
          <w:tcPr>
            <w:tcW w:w="2694" w:type="dxa"/>
            <w:gridSpan w:val="2"/>
            <w:tcBorders>
              <w:left w:val="single" w:sz="4" w:space="0" w:color="auto"/>
            </w:tcBorders>
          </w:tcPr>
          <w:p w14:paraId="517696CD" w14:textId="77777777" w:rsidR="0083317F" w:rsidRDefault="0083317F" w:rsidP="0083317F">
            <w:pPr>
              <w:pStyle w:val="CRCoverPage"/>
              <w:spacing w:after="0"/>
              <w:rPr>
                <w:b/>
                <w:i/>
                <w:noProof/>
              </w:rPr>
            </w:pPr>
          </w:p>
        </w:tc>
        <w:tc>
          <w:tcPr>
            <w:tcW w:w="6946" w:type="dxa"/>
            <w:gridSpan w:val="9"/>
            <w:tcBorders>
              <w:right w:val="single" w:sz="4" w:space="0" w:color="auto"/>
            </w:tcBorders>
          </w:tcPr>
          <w:p w14:paraId="4D84207F" w14:textId="77777777" w:rsidR="0083317F" w:rsidRDefault="0083317F" w:rsidP="0083317F">
            <w:pPr>
              <w:pStyle w:val="CRCoverPage"/>
              <w:spacing w:after="0"/>
              <w:rPr>
                <w:noProof/>
              </w:rPr>
            </w:pPr>
          </w:p>
        </w:tc>
      </w:tr>
      <w:tr w:rsidR="0083317F" w14:paraId="556B87B6" w14:textId="77777777" w:rsidTr="008863B9">
        <w:tc>
          <w:tcPr>
            <w:tcW w:w="2694" w:type="dxa"/>
            <w:gridSpan w:val="2"/>
            <w:tcBorders>
              <w:left w:val="single" w:sz="4" w:space="0" w:color="auto"/>
              <w:bottom w:val="single" w:sz="4" w:space="0" w:color="auto"/>
            </w:tcBorders>
          </w:tcPr>
          <w:p w14:paraId="79A9C411" w14:textId="77777777" w:rsidR="0083317F" w:rsidRDefault="0083317F" w:rsidP="0083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3C206B" w:rsidR="0083317F" w:rsidRDefault="0083317F" w:rsidP="0014571C">
            <w:pPr>
              <w:jc w:val="center"/>
            </w:pPr>
            <w:r>
              <w:t xml:space="preserve">YAML </w:t>
            </w:r>
            <w:r w:rsidR="0014571C">
              <w:t xml:space="preserve">Forge MR link: </w:t>
            </w:r>
            <w:hyperlink r:id="rId11" w:history="1">
              <w:r w:rsidR="0014571C">
                <w:rPr>
                  <w:rStyle w:val="Hyperlink"/>
                  <w:lang w:val="en-US"/>
                </w:rPr>
                <w:t>https://forge.3gpp.org/rep/sa5/MnS/-/merge_requests/1554</w:t>
              </w:r>
            </w:hyperlink>
            <w:r w:rsidR="0014571C">
              <w:t xml:space="preserve"> at commit f37b529cd58ec27b2817deb7f7e4960f7d4eff18</w:t>
            </w:r>
          </w:p>
        </w:tc>
      </w:tr>
      <w:tr w:rsidR="0083317F" w:rsidRPr="008863B9" w14:paraId="45BFE792" w14:textId="77777777" w:rsidTr="008863B9">
        <w:tc>
          <w:tcPr>
            <w:tcW w:w="2694" w:type="dxa"/>
            <w:gridSpan w:val="2"/>
            <w:tcBorders>
              <w:top w:val="single" w:sz="4" w:space="0" w:color="auto"/>
              <w:bottom w:val="single" w:sz="4" w:space="0" w:color="auto"/>
            </w:tcBorders>
          </w:tcPr>
          <w:p w14:paraId="194242DD" w14:textId="77777777" w:rsidR="0083317F" w:rsidRPr="008863B9" w:rsidRDefault="0083317F" w:rsidP="0083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317F" w:rsidRPr="008863B9" w:rsidRDefault="0083317F" w:rsidP="0083317F">
            <w:pPr>
              <w:pStyle w:val="CRCoverPage"/>
              <w:spacing w:after="0"/>
              <w:ind w:left="100"/>
              <w:rPr>
                <w:noProof/>
                <w:sz w:val="8"/>
                <w:szCs w:val="8"/>
              </w:rPr>
            </w:pPr>
          </w:p>
        </w:tc>
      </w:tr>
      <w:tr w:rsidR="008331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317F" w:rsidRDefault="0083317F" w:rsidP="0083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317F" w:rsidRDefault="0083317F" w:rsidP="008331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80E04E" w14:textId="77777777" w:rsidR="0083317F" w:rsidRDefault="0083317F" w:rsidP="0083317F">
      <w:pPr>
        <w:rPr>
          <w:noProof/>
        </w:rPr>
      </w:pPr>
      <w:bookmarkStart w:id="1" w:name="_Hlk117416929"/>
    </w:p>
    <w:p w14:paraId="5129DFD6" w14:textId="77777777" w:rsidR="0083317F" w:rsidRDefault="0083317F" w:rsidP="0083317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E7CE3DE" w14:textId="224C02EE" w:rsidR="0083317F" w:rsidRPr="00311DB3" w:rsidRDefault="0083317F" w:rsidP="0083317F">
      <w:pPr>
        <w:pStyle w:val="Heading2"/>
        <w:rPr>
          <w:ins w:id="2" w:author="balazs159" w:date="2025-01-07T00:51:00Z"/>
          <w:lang w:eastAsia="zh-CN"/>
        </w:rPr>
      </w:pPr>
      <w:bookmarkStart w:id="3" w:name="_Toc178079182"/>
      <w:bookmarkStart w:id="4" w:name="_Toc26975651"/>
      <w:bookmarkStart w:id="5" w:name="_Toc35856524"/>
      <w:bookmarkStart w:id="6" w:name="_Toc44001375"/>
      <w:bookmarkStart w:id="7" w:name="_Toc51580953"/>
      <w:bookmarkStart w:id="8" w:name="_Toc52356216"/>
      <w:bookmarkStart w:id="9" w:name="_Toc55227786"/>
      <w:bookmarkStart w:id="10" w:name="_Toc138323340"/>
      <w:ins w:id="11" w:author="balazs159" w:date="2025-01-07T00:51:00Z">
        <w:r w:rsidRPr="00311DB3">
          <w:rPr>
            <w:lang w:eastAsia="zh-CN"/>
          </w:rPr>
          <w:lastRenderedPageBreak/>
          <w:t>11</w:t>
        </w:r>
      </w:ins>
      <w:ins w:id="12" w:author="balazs159" w:date="2025-02-05T21:47:00Z">
        <w:r w:rsidR="009F2776">
          <w:rPr>
            <w:lang w:eastAsia="zh-CN"/>
          </w:rPr>
          <w:t>.x</w:t>
        </w:r>
      </w:ins>
      <w:ins w:id="13" w:author="balazs159" w:date="2025-01-07T00:51:00Z">
        <w:r w:rsidRPr="00311DB3">
          <w:rPr>
            <w:lang w:eastAsia="zh-CN"/>
          </w:rPr>
          <w:tab/>
        </w:r>
      </w:ins>
      <w:ins w:id="14" w:author="balazs159" w:date="2025-01-07T00:53:00Z">
        <w:r>
          <w:rPr>
            <w:noProof/>
          </w:rPr>
          <w:t xml:space="preserve"> </w:t>
        </w:r>
      </w:ins>
      <w:ins w:id="15" w:author="balazs159" w:date="2025-01-16T15:15:00Z">
        <w:r w:rsidRPr="00831DDF">
          <w:rPr>
            <w:noProof/>
          </w:rPr>
          <w:t>Notification</w:t>
        </w:r>
      </w:ins>
      <w:ins w:id="16" w:author="balazs159" w:date="2025-01-22T13:54:00Z">
        <w:r>
          <w:rPr>
            <w:noProof/>
          </w:rPr>
          <w:t xml:space="preserve"> </w:t>
        </w:r>
      </w:ins>
      <w:ins w:id="17" w:author="balazs159" w:date="2025-01-16T15:15:00Z">
        <w:r w:rsidRPr="00831DDF">
          <w:rPr>
            <w:noProof/>
          </w:rPr>
          <w:t>Error</w:t>
        </w:r>
      </w:ins>
      <w:bookmarkEnd w:id="3"/>
    </w:p>
    <w:p w14:paraId="283E8E4C" w14:textId="34DE462D" w:rsidR="0083317F" w:rsidRPr="00311DB3" w:rsidRDefault="0083317F" w:rsidP="0083317F">
      <w:pPr>
        <w:pStyle w:val="Heading3"/>
        <w:rPr>
          <w:ins w:id="18" w:author="balazs159" w:date="2025-01-07T00:51:00Z"/>
          <w:lang w:eastAsia="zh-CN"/>
        </w:rPr>
      </w:pPr>
      <w:bookmarkStart w:id="19" w:name="_Toc178079183"/>
      <w:ins w:id="20" w:author="balazs159" w:date="2025-01-07T00:51:00Z">
        <w:r w:rsidRPr="00311DB3">
          <w:rPr>
            <w:lang w:eastAsia="zh-CN"/>
          </w:rPr>
          <w:t>11</w:t>
        </w:r>
      </w:ins>
      <w:ins w:id="21" w:author="balazs159" w:date="2025-02-05T21:47:00Z">
        <w:r w:rsidR="009F2776">
          <w:rPr>
            <w:lang w:eastAsia="zh-CN"/>
          </w:rPr>
          <w:t>.x</w:t>
        </w:r>
      </w:ins>
      <w:ins w:id="22" w:author="balazs159" w:date="2025-01-07T00:51:00Z">
        <w:r w:rsidRPr="00311DB3">
          <w:rPr>
            <w:lang w:eastAsia="zh-CN"/>
          </w:rPr>
          <w:t>.1</w:t>
        </w:r>
        <w:r w:rsidRPr="00311DB3">
          <w:rPr>
            <w:lang w:eastAsia="zh-CN"/>
          </w:rPr>
          <w:tab/>
          <w:t>Operations and notifications</w:t>
        </w:r>
        <w:bookmarkEnd w:id="4"/>
        <w:bookmarkEnd w:id="5"/>
        <w:bookmarkEnd w:id="6"/>
        <w:bookmarkEnd w:id="7"/>
        <w:bookmarkEnd w:id="8"/>
        <w:bookmarkEnd w:id="9"/>
        <w:bookmarkEnd w:id="10"/>
        <w:bookmarkEnd w:id="19"/>
      </w:ins>
    </w:p>
    <w:p w14:paraId="02E5BA80" w14:textId="7017DC69" w:rsidR="0083317F" w:rsidRPr="005662DD" w:rsidRDefault="0083317F" w:rsidP="0083317F">
      <w:pPr>
        <w:pStyle w:val="Heading4"/>
        <w:rPr>
          <w:ins w:id="23" w:author="balazs159" w:date="2025-01-07T00:51:00Z"/>
        </w:rPr>
      </w:pPr>
      <w:bookmarkStart w:id="24" w:name="_Toc532541858"/>
      <w:bookmarkStart w:id="25" w:name="_Toc26975652"/>
      <w:bookmarkStart w:id="26" w:name="_Toc35856525"/>
      <w:bookmarkStart w:id="27" w:name="_Toc44001376"/>
      <w:bookmarkStart w:id="28" w:name="_Toc51580954"/>
      <w:bookmarkStart w:id="29" w:name="_Toc52356217"/>
      <w:bookmarkStart w:id="30" w:name="_Toc55227787"/>
      <w:bookmarkStart w:id="31" w:name="_Toc138323341"/>
      <w:bookmarkStart w:id="32" w:name="_Toc178079184"/>
      <w:ins w:id="33" w:author="balazs159" w:date="2025-01-07T00:51:00Z">
        <w:r>
          <w:t>11</w:t>
        </w:r>
      </w:ins>
      <w:ins w:id="34" w:author="balazs159" w:date="2025-02-05T21:47:00Z">
        <w:r w:rsidR="009F2776">
          <w:t>.x</w:t>
        </w:r>
      </w:ins>
      <w:ins w:id="35" w:author="balazs159" w:date="2025-01-07T00:51:00Z">
        <w:r w:rsidRPr="005662DD">
          <w:t>.</w:t>
        </w:r>
        <w:r w:rsidRPr="005662DD">
          <w:rPr>
            <w:rFonts w:hint="eastAsia"/>
          </w:rPr>
          <w:t>1</w:t>
        </w:r>
        <w:r w:rsidRPr="005662DD">
          <w:t>.</w:t>
        </w:r>
        <w:r>
          <w:t>1</w:t>
        </w:r>
        <w:r w:rsidRPr="005662DD">
          <w:tab/>
          <w:t xml:space="preserve">Notification </w:t>
        </w:r>
      </w:ins>
      <w:bookmarkEnd w:id="24"/>
      <w:bookmarkEnd w:id="25"/>
      <w:bookmarkEnd w:id="26"/>
      <w:bookmarkEnd w:id="27"/>
      <w:bookmarkEnd w:id="28"/>
      <w:bookmarkEnd w:id="29"/>
      <w:bookmarkEnd w:id="30"/>
      <w:bookmarkEnd w:id="31"/>
      <w:bookmarkEnd w:id="32"/>
      <w:ins w:id="36" w:author="balazs159" w:date="2025-01-16T15:15:00Z">
        <w:r w:rsidRPr="00831DDF">
          <w:rPr>
            <w:noProof/>
          </w:rPr>
          <w:t>notifyNotificationError</w:t>
        </w:r>
      </w:ins>
    </w:p>
    <w:p w14:paraId="42307F84" w14:textId="324AEFE6" w:rsidR="0083317F" w:rsidRDefault="0083317F" w:rsidP="0083317F">
      <w:pPr>
        <w:pStyle w:val="Heading5"/>
        <w:rPr>
          <w:ins w:id="37" w:author="balazs159" w:date="2025-01-07T00:51:00Z"/>
        </w:rPr>
      </w:pPr>
      <w:bookmarkStart w:id="38" w:name="_Toc532541859"/>
      <w:bookmarkStart w:id="39" w:name="_Toc26975653"/>
      <w:bookmarkStart w:id="40" w:name="_Toc35856526"/>
      <w:bookmarkStart w:id="41" w:name="_Toc44001377"/>
      <w:bookmarkStart w:id="42" w:name="_Toc51580955"/>
      <w:bookmarkStart w:id="43" w:name="_Toc52356218"/>
      <w:bookmarkStart w:id="44" w:name="_Toc55227788"/>
      <w:bookmarkStart w:id="45" w:name="_Toc138323342"/>
      <w:bookmarkStart w:id="46" w:name="_Toc178079185"/>
      <w:ins w:id="47" w:author="balazs159" w:date="2025-01-07T00:51:00Z">
        <w:r>
          <w:t>11</w:t>
        </w:r>
      </w:ins>
      <w:ins w:id="48" w:author="balazs159" w:date="2025-02-05T21:47:00Z">
        <w:r w:rsidR="009F2776">
          <w:t>.x</w:t>
        </w:r>
      </w:ins>
      <w:ins w:id="49" w:author="balazs159" w:date="2025-01-07T00:51:00Z">
        <w:r>
          <w:t>.1.1.1</w:t>
        </w:r>
        <w:r>
          <w:tab/>
          <w:t>Definition</w:t>
        </w:r>
        <w:bookmarkEnd w:id="38"/>
        <w:bookmarkEnd w:id="39"/>
        <w:bookmarkEnd w:id="40"/>
        <w:bookmarkEnd w:id="41"/>
        <w:bookmarkEnd w:id="42"/>
        <w:bookmarkEnd w:id="43"/>
        <w:bookmarkEnd w:id="44"/>
        <w:bookmarkEnd w:id="45"/>
        <w:bookmarkEnd w:id="46"/>
      </w:ins>
    </w:p>
    <w:p w14:paraId="5998BB94" w14:textId="77777777" w:rsidR="0083317F" w:rsidRDefault="0083317F" w:rsidP="0083317F">
      <w:pPr>
        <w:rPr>
          <w:ins w:id="50" w:author="balazs159" w:date="2025-02-06T16:58:00Z"/>
        </w:rPr>
      </w:pPr>
      <w:ins w:id="51" w:author="balazs159" w:date="2025-01-07T00:51:00Z">
        <w:r>
          <w:t xml:space="preserve">This </w:t>
        </w:r>
        <w:bookmarkStart w:id="52" w:name="_Hlk149658647"/>
        <w:r>
          <w:t xml:space="preserve">notification allows a MnS producer to </w:t>
        </w:r>
      </w:ins>
      <w:ins w:id="53" w:author="balazs159" w:date="2025-01-07T00:53:00Z">
        <w:r>
          <w:t>notify the</w:t>
        </w:r>
      </w:ins>
      <w:bookmarkEnd w:id="52"/>
      <w:ins w:id="54" w:author="balazs159" w:date="2025-01-07T00:51:00Z">
        <w:r>
          <w:t xml:space="preserve"> consumer</w:t>
        </w:r>
        <w:r w:rsidRPr="002C46D9">
          <w:t xml:space="preserve"> </w:t>
        </w:r>
        <w:r>
          <w:t xml:space="preserve">when the MnS producer </w:t>
        </w:r>
      </w:ins>
      <w:ins w:id="55" w:author="balazs159" w:date="2025-01-07T00:54:00Z">
        <w:r>
          <w:t xml:space="preserve">was not able to prepare </w:t>
        </w:r>
      </w:ins>
      <w:ins w:id="56" w:author="balazs159" w:date="2025-01-21T11:58:00Z">
        <w:r>
          <w:t xml:space="preserve">one or more instances of </w:t>
        </w:r>
      </w:ins>
      <w:ins w:id="57" w:author="balazs159" w:date="2025-01-07T00:54:00Z">
        <w:r>
          <w:t xml:space="preserve">a subscribed notification </w:t>
        </w:r>
      </w:ins>
      <w:ins w:id="58" w:author="balazs159" w:date="2025-01-21T11:58:00Z">
        <w:r>
          <w:t xml:space="preserve">type </w:t>
        </w:r>
      </w:ins>
      <w:ins w:id="59" w:author="balazs159" w:date="2025-01-07T00:54:00Z">
        <w:r>
          <w:t xml:space="preserve">e.g. due to overload, internal errors etc. </w:t>
        </w:r>
      </w:ins>
    </w:p>
    <w:p w14:paraId="7CEDE176" w14:textId="6C112503" w:rsidR="000460FA" w:rsidRDefault="000460FA" w:rsidP="0083317F">
      <w:pPr>
        <w:rPr>
          <w:ins w:id="60" w:author="balazs159" w:date="2025-01-16T15:15:00Z"/>
        </w:rPr>
      </w:pPr>
      <w:ins w:id="61" w:author="balazs159" w:date="2025-02-06T16:58:00Z">
        <w:r>
          <w:t>The notification shall only be sent if the producer detects problems with</w:t>
        </w:r>
      </w:ins>
      <w:ins w:id="62" w:author="balazs159" w:date="2025-02-06T16:59:00Z">
        <w:r>
          <w:t xml:space="preserve"> the preparation of notifications (as opposed to the delivery of notifications).</w:t>
        </w:r>
      </w:ins>
    </w:p>
    <w:p w14:paraId="4A238701" w14:textId="77777777" w:rsidR="0083317F" w:rsidRDefault="0083317F" w:rsidP="0083317F">
      <w:pPr>
        <w:rPr>
          <w:ins w:id="63" w:author="balazs159" w:date="2025-01-07T00:51:00Z"/>
        </w:rPr>
      </w:pPr>
      <w:ins w:id="64" w:author="balazs159" w:date="2025-01-07T01:04:00Z">
        <w:r w:rsidRPr="00606091">
          <w:t xml:space="preserve">This notification shall be supported </w:t>
        </w:r>
        <w:r w:rsidRPr="00831DDF">
          <w:t xml:space="preserve">if and only if </w:t>
        </w:r>
      </w:ins>
      <w:ins w:id="65" w:author="balazs159" w:date="2025-01-16T15:15:00Z">
        <w:r w:rsidRPr="00831DDF">
          <w:t xml:space="preserve">the reliable notification </w:t>
        </w:r>
      </w:ins>
      <w:ins w:id="66" w:author="balazs159" w:date="2025-01-16T15:16:00Z">
        <w:r w:rsidRPr="00831DDF">
          <w:t>transport feature</w:t>
        </w:r>
      </w:ins>
      <w:ins w:id="67" w:author="balazs159" w:date="2025-01-07T01:04:00Z">
        <w:r w:rsidRPr="00831DDF">
          <w:t xml:space="preserve"> is supported.</w:t>
        </w:r>
      </w:ins>
    </w:p>
    <w:p w14:paraId="4FFF1F0F" w14:textId="7AB8038A" w:rsidR="0083317F" w:rsidRDefault="0083317F" w:rsidP="0083317F">
      <w:pPr>
        <w:pStyle w:val="Heading5"/>
        <w:rPr>
          <w:ins w:id="68" w:author="balazs159" w:date="2025-01-07T00:57:00Z"/>
        </w:rPr>
      </w:pPr>
      <w:bookmarkStart w:id="69" w:name="_Toc532541860"/>
      <w:bookmarkStart w:id="70" w:name="_Toc26975654"/>
      <w:bookmarkStart w:id="71" w:name="_Toc35856527"/>
      <w:bookmarkStart w:id="72" w:name="_Toc44001378"/>
      <w:bookmarkStart w:id="73" w:name="_Toc51580956"/>
      <w:bookmarkStart w:id="74" w:name="_Toc52356219"/>
      <w:bookmarkStart w:id="75" w:name="_Toc55227789"/>
      <w:bookmarkStart w:id="76" w:name="_Toc138323343"/>
      <w:bookmarkStart w:id="77" w:name="_Toc178079186"/>
      <w:ins w:id="78" w:author="balazs159" w:date="2025-01-07T00:51:00Z">
        <w:r>
          <w:t>11</w:t>
        </w:r>
      </w:ins>
      <w:ins w:id="79" w:author="balazs159" w:date="2025-02-05T21:47:00Z">
        <w:r w:rsidR="009F2776">
          <w:t>.x</w:t>
        </w:r>
      </w:ins>
      <w:ins w:id="80" w:author="balazs159" w:date="2025-01-07T00:51:00Z">
        <w:r>
          <w:t>.1.1.2</w:t>
        </w:r>
        <w:r>
          <w:tab/>
          <w:t>Input parameters</w:t>
        </w:r>
        <w:bookmarkEnd w:id="69"/>
        <w:bookmarkEnd w:id="70"/>
        <w:bookmarkEnd w:id="71"/>
        <w:bookmarkEnd w:id="72"/>
        <w:bookmarkEnd w:id="73"/>
        <w:bookmarkEnd w:id="74"/>
        <w:bookmarkEnd w:id="75"/>
        <w:bookmarkEnd w:id="76"/>
        <w:bookmarkEnd w:id="77"/>
        <w:r w:rsidRPr="001C4700">
          <w:t xml:space="preserve"> </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83317F" w:rsidRPr="00507C53" w14:paraId="7BE9A638" w14:textId="77777777" w:rsidTr="00616780">
        <w:trPr>
          <w:tblHeader/>
          <w:jc w:val="center"/>
          <w:ins w:id="81" w:author="balazs159" w:date="2025-01-07T00:59:00Z"/>
        </w:trPr>
        <w:tc>
          <w:tcPr>
            <w:tcW w:w="2405" w:type="dxa"/>
            <w:shd w:val="clear" w:color="auto" w:fill="CCCCCC"/>
          </w:tcPr>
          <w:p w14:paraId="0957594B" w14:textId="77777777" w:rsidR="0083317F" w:rsidRPr="00507C53" w:rsidRDefault="0083317F" w:rsidP="00616780">
            <w:pPr>
              <w:keepNext/>
              <w:keepLines/>
              <w:spacing w:after="0"/>
              <w:jc w:val="center"/>
              <w:rPr>
                <w:ins w:id="82" w:author="balazs159" w:date="2025-01-07T00:59:00Z"/>
                <w:rFonts w:ascii="Arial" w:hAnsi="Arial"/>
                <w:b/>
                <w:sz w:val="18"/>
              </w:rPr>
            </w:pPr>
            <w:ins w:id="83" w:author="balazs159" w:date="2025-01-07T00:59:00Z">
              <w:r w:rsidRPr="00507C53">
                <w:rPr>
                  <w:rFonts w:ascii="Arial" w:hAnsi="Arial"/>
                  <w:b/>
                  <w:sz w:val="18"/>
                </w:rPr>
                <w:t>Parameter Name</w:t>
              </w:r>
            </w:ins>
          </w:p>
        </w:tc>
        <w:tc>
          <w:tcPr>
            <w:tcW w:w="709" w:type="dxa"/>
            <w:shd w:val="clear" w:color="auto" w:fill="CCCCCC"/>
          </w:tcPr>
          <w:p w14:paraId="770959BA" w14:textId="77777777" w:rsidR="0083317F" w:rsidRPr="00507C53" w:rsidRDefault="0083317F" w:rsidP="00616780">
            <w:pPr>
              <w:keepNext/>
              <w:keepLines/>
              <w:spacing w:after="0"/>
              <w:jc w:val="center"/>
              <w:rPr>
                <w:ins w:id="84" w:author="balazs159" w:date="2025-01-07T00:59:00Z"/>
                <w:rFonts w:ascii="Arial" w:hAnsi="Arial"/>
                <w:b/>
                <w:sz w:val="18"/>
              </w:rPr>
            </w:pPr>
            <w:ins w:id="85" w:author="balazs159" w:date="2025-01-07T00:59:00Z">
              <w:r w:rsidRPr="00507C53">
                <w:rPr>
                  <w:rFonts w:ascii="Arial" w:hAnsi="Arial"/>
                  <w:b/>
                  <w:sz w:val="18"/>
                </w:rPr>
                <w:t>S</w:t>
              </w:r>
            </w:ins>
          </w:p>
        </w:tc>
        <w:tc>
          <w:tcPr>
            <w:tcW w:w="5103" w:type="dxa"/>
            <w:shd w:val="clear" w:color="auto" w:fill="CCCCCC"/>
          </w:tcPr>
          <w:p w14:paraId="3CC41959" w14:textId="77777777" w:rsidR="0083317F" w:rsidRPr="00507C53" w:rsidRDefault="0083317F" w:rsidP="00616780">
            <w:pPr>
              <w:keepNext/>
              <w:keepLines/>
              <w:spacing w:after="0"/>
              <w:jc w:val="center"/>
              <w:rPr>
                <w:ins w:id="86" w:author="balazs159" w:date="2025-01-07T00:59:00Z"/>
                <w:rFonts w:ascii="Arial" w:hAnsi="Arial"/>
                <w:b/>
                <w:sz w:val="18"/>
              </w:rPr>
            </w:pPr>
            <w:ins w:id="87" w:author="balazs159" w:date="2025-01-07T00:59:00Z">
              <w:r w:rsidRPr="00507C53">
                <w:rPr>
                  <w:rFonts w:ascii="Arial" w:hAnsi="Arial"/>
                  <w:b/>
                  <w:sz w:val="18"/>
                </w:rPr>
                <w:t>Documentation and Allowed Values</w:t>
              </w:r>
            </w:ins>
          </w:p>
        </w:tc>
        <w:tc>
          <w:tcPr>
            <w:tcW w:w="1564" w:type="dxa"/>
            <w:shd w:val="clear" w:color="auto" w:fill="CCCCCC"/>
          </w:tcPr>
          <w:p w14:paraId="4A0D5102" w14:textId="77777777" w:rsidR="0083317F" w:rsidRPr="00507C53" w:rsidRDefault="0083317F" w:rsidP="00616780">
            <w:pPr>
              <w:keepNext/>
              <w:keepLines/>
              <w:spacing w:after="0"/>
              <w:jc w:val="center"/>
              <w:rPr>
                <w:ins w:id="88" w:author="balazs159" w:date="2025-01-07T00:59:00Z"/>
                <w:rFonts w:ascii="Arial" w:hAnsi="Arial"/>
                <w:b/>
                <w:sz w:val="18"/>
              </w:rPr>
            </w:pPr>
            <w:ins w:id="89" w:author="balazs159" w:date="2025-01-07T00:59:00Z">
              <w:r w:rsidRPr="00507C53">
                <w:rPr>
                  <w:rFonts w:ascii="Arial" w:hAnsi="Arial"/>
                  <w:b/>
                  <w:sz w:val="18"/>
                </w:rPr>
                <w:t>Properties</w:t>
              </w:r>
            </w:ins>
          </w:p>
        </w:tc>
      </w:tr>
      <w:tr w:rsidR="0083317F" w:rsidRPr="00507C53" w14:paraId="7A4C2E6E" w14:textId="77777777" w:rsidTr="00616780">
        <w:trPr>
          <w:jc w:val="center"/>
          <w:ins w:id="90" w:author="balazs159" w:date="2025-01-07T00:59:00Z"/>
        </w:trPr>
        <w:tc>
          <w:tcPr>
            <w:tcW w:w="2405" w:type="dxa"/>
          </w:tcPr>
          <w:p w14:paraId="4D9AB325" w14:textId="77777777" w:rsidR="0083317F" w:rsidRPr="00606091" w:rsidRDefault="0083317F" w:rsidP="00616780">
            <w:pPr>
              <w:keepNext/>
              <w:keepLines/>
              <w:spacing w:after="0"/>
              <w:rPr>
                <w:ins w:id="91" w:author="balazs159" w:date="2025-01-07T00:59:00Z"/>
                <w:rFonts w:ascii="Courier New" w:hAnsi="Courier New" w:cs="Courier New"/>
                <w:b/>
                <w:bCs/>
                <w:sz w:val="18"/>
              </w:rPr>
            </w:pPr>
            <w:ins w:id="92" w:author="balazs159" w:date="2025-01-07T00:59:00Z">
              <w:r w:rsidRPr="00606091">
                <w:rPr>
                  <w:rFonts w:ascii="Courier New" w:hAnsi="Courier New" w:cs="Courier New"/>
                  <w:sz w:val="18"/>
                </w:rPr>
                <w:t>objectClass</w:t>
              </w:r>
            </w:ins>
          </w:p>
        </w:tc>
        <w:tc>
          <w:tcPr>
            <w:tcW w:w="709" w:type="dxa"/>
          </w:tcPr>
          <w:p w14:paraId="42D77592" w14:textId="77777777" w:rsidR="0083317F" w:rsidRPr="00507C53" w:rsidRDefault="0083317F" w:rsidP="00616780">
            <w:pPr>
              <w:keepNext/>
              <w:keepLines/>
              <w:spacing w:after="0"/>
              <w:rPr>
                <w:ins w:id="93" w:author="balazs159" w:date="2025-01-07T00:59:00Z"/>
                <w:rFonts w:ascii="Arial" w:hAnsi="Arial" w:cs="Arial"/>
                <w:sz w:val="18"/>
              </w:rPr>
            </w:pPr>
            <w:ins w:id="94" w:author="balazs159" w:date="2025-01-07T00:59:00Z">
              <w:r w:rsidRPr="00507C53">
                <w:rPr>
                  <w:rFonts w:ascii="Arial" w:hAnsi="Arial" w:cs="Arial"/>
                  <w:sz w:val="18"/>
                </w:rPr>
                <w:t>M</w:t>
              </w:r>
            </w:ins>
          </w:p>
        </w:tc>
        <w:tc>
          <w:tcPr>
            <w:tcW w:w="5103" w:type="dxa"/>
          </w:tcPr>
          <w:p w14:paraId="5EC647CA" w14:textId="77777777" w:rsidR="0083317F" w:rsidRPr="00507C53" w:rsidRDefault="0083317F" w:rsidP="00616780">
            <w:pPr>
              <w:pStyle w:val="TAL"/>
              <w:rPr>
                <w:ins w:id="95" w:author="balazs159" w:date="2025-01-07T00:59:00Z"/>
                <w:i/>
              </w:rPr>
            </w:pPr>
            <w:ins w:id="96" w:author="balazs159" w:date="2025-01-07T01:00:00Z">
              <w:r>
                <w:rPr>
                  <w:rFonts w:cs="Arial"/>
                </w:rPr>
                <w:t>See clause 1</w:t>
              </w:r>
            </w:ins>
            <w:ins w:id="97" w:author="balazs159" w:date="2025-01-17T12:13:00Z">
              <w:r>
                <w:rPr>
                  <w:rFonts w:cs="Arial"/>
                </w:rPr>
                <w:t>1</w:t>
              </w:r>
            </w:ins>
            <w:ins w:id="98" w:author="balazs159" w:date="2025-01-07T01:00:00Z">
              <w:r>
                <w:rPr>
                  <w:rFonts w:cs="Arial"/>
                </w:rPr>
                <w:t>.0.2</w:t>
              </w:r>
            </w:ins>
          </w:p>
        </w:tc>
        <w:tc>
          <w:tcPr>
            <w:tcW w:w="1564" w:type="dxa"/>
          </w:tcPr>
          <w:p w14:paraId="77BD03D8" w14:textId="77777777" w:rsidR="0083317F" w:rsidRPr="00507C53" w:rsidRDefault="0083317F" w:rsidP="00616780">
            <w:pPr>
              <w:keepNext/>
              <w:keepLines/>
              <w:spacing w:after="0"/>
              <w:rPr>
                <w:ins w:id="99" w:author="balazs159" w:date="2025-01-07T00:59:00Z"/>
                <w:rFonts w:ascii="Arial" w:hAnsi="Arial" w:cs="Arial"/>
                <w:sz w:val="18"/>
              </w:rPr>
            </w:pPr>
            <w:ins w:id="100" w:author="balazs159" w:date="2025-01-07T00:59:00Z">
              <w:r w:rsidRPr="00507C53">
                <w:rPr>
                  <w:rFonts w:ascii="Arial" w:hAnsi="Arial" w:cs="Arial"/>
                  <w:sz w:val="18"/>
                </w:rPr>
                <w:t>Type: String</w:t>
              </w:r>
            </w:ins>
          </w:p>
          <w:p w14:paraId="29497227" w14:textId="77777777" w:rsidR="0083317F" w:rsidRPr="00507C53" w:rsidRDefault="0083317F" w:rsidP="00616780">
            <w:pPr>
              <w:keepNext/>
              <w:keepLines/>
              <w:spacing w:after="0"/>
              <w:rPr>
                <w:ins w:id="101" w:author="balazs159" w:date="2025-01-07T00:59:00Z"/>
                <w:rFonts w:ascii="Arial" w:hAnsi="Arial" w:cs="Arial"/>
                <w:sz w:val="18"/>
              </w:rPr>
            </w:pPr>
            <w:ins w:id="102" w:author="balazs159" w:date="2025-01-07T00:59:00Z">
              <w:r w:rsidRPr="00507C53">
                <w:rPr>
                  <w:rFonts w:ascii="Arial" w:hAnsi="Arial" w:cs="Arial"/>
                  <w:sz w:val="18"/>
                </w:rPr>
                <w:t>multiplicity: 1</w:t>
              </w:r>
            </w:ins>
          </w:p>
          <w:p w14:paraId="01ACFF3D" w14:textId="77777777" w:rsidR="0083317F" w:rsidRPr="00507C53" w:rsidRDefault="0083317F" w:rsidP="00616780">
            <w:pPr>
              <w:keepNext/>
              <w:keepLines/>
              <w:spacing w:after="0"/>
              <w:rPr>
                <w:ins w:id="103" w:author="balazs159" w:date="2025-01-07T00:59:00Z"/>
                <w:rFonts w:ascii="Arial" w:hAnsi="Arial" w:cs="Arial"/>
                <w:sz w:val="18"/>
              </w:rPr>
            </w:pPr>
            <w:ins w:id="104" w:author="balazs159" w:date="2025-01-07T00:59:00Z">
              <w:r w:rsidRPr="00507C53">
                <w:rPr>
                  <w:rFonts w:ascii="Arial" w:hAnsi="Arial" w:cs="Arial"/>
                  <w:sz w:val="18"/>
                </w:rPr>
                <w:t>isOrdered: N/A</w:t>
              </w:r>
            </w:ins>
          </w:p>
          <w:p w14:paraId="64C87C0F" w14:textId="77777777" w:rsidR="0083317F" w:rsidRPr="00507C53" w:rsidRDefault="0083317F" w:rsidP="00616780">
            <w:pPr>
              <w:keepNext/>
              <w:keepLines/>
              <w:spacing w:after="0"/>
              <w:rPr>
                <w:ins w:id="105" w:author="balazs159" w:date="2025-01-07T00:59:00Z"/>
                <w:rFonts w:ascii="Arial" w:hAnsi="Arial" w:cs="Arial"/>
                <w:sz w:val="18"/>
              </w:rPr>
            </w:pPr>
            <w:ins w:id="106" w:author="balazs159" w:date="2025-01-07T00:59:00Z">
              <w:r w:rsidRPr="00507C53">
                <w:rPr>
                  <w:rFonts w:ascii="Arial" w:hAnsi="Arial" w:cs="Arial"/>
                  <w:sz w:val="18"/>
                </w:rPr>
                <w:t>isUnique: N/A</w:t>
              </w:r>
            </w:ins>
          </w:p>
        </w:tc>
      </w:tr>
      <w:tr w:rsidR="0083317F" w:rsidRPr="00507C53" w14:paraId="1F454AD9" w14:textId="77777777" w:rsidTr="00616780">
        <w:trPr>
          <w:jc w:val="center"/>
          <w:ins w:id="107" w:author="balazs159" w:date="2025-01-07T00:59:00Z"/>
        </w:trPr>
        <w:tc>
          <w:tcPr>
            <w:tcW w:w="2405" w:type="dxa"/>
          </w:tcPr>
          <w:p w14:paraId="579E20C7" w14:textId="77777777" w:rsidR="0083317F" w:rsidRPr="00606091" w:rsidRDefault="0083317F" w:rsidP="00616780">
            <w:pPr>
              <w:keepNext/>
              <w:keepLines/>
              <w:spacing w:after="0"/>
              <w:rPr>
                <w:ins w:id="108" w:author="balazs159" w:date="2025-01-07T00:59:00Z"/>
                <w:rFonts w:ascii="Courier New" w:hAnsi="Courier New" w:cs="Courier New"/>
                <w:sz w:val="18"/>
              </w:rPr>
            </w:pPr>
            <w:ins w:id="109" w:author="balazs159" w:date="2025-01-07T00:59:00Z">
              <w:r w:rsidRPr="00606091">
                <w:rPr>
                  <w:rFonts w:ascii="Courier New" w:hAnsi="Courier New" w:cs="Courier New"/>
                  <w:sz w:val="18"/>
                </w:rPr>
                <w:t>objectInstance</w:t>
              </w:r>
            </w:ins>
          </w:p>
        </w:tc>
        <w:tc>
          <w:tcPr>
            <w:tcW w:w="709" w:type="dxa"/>
          </w:tcPr>
          <w:p w14:paraId="685C6502" w14:textId="77777777" w:rsidR="0083317F" w:rsidRPr="00507C53" w:rsidRDefault="0083317F" w:rsidP="00616780">
            <w:pPr>
              <w:keepNext/>
              <w:keepLines/>
              <w:spacing w:after="0"/>
              <w:rPr>
                <w:ins w:id="110" w:author="balazs159" w:date="2025-01-07T00:59:00Z"/>
                <w:rFonts w:ascii="Arial" w:hAnsi="Arial" w:cs="Arial"/>
                <w:sz w:val="18"/>
              </w:rPr>
            </w:pPr>
            <w:ins w:id="111" w:author="balazs159" w:date="2025-01-07T00:59:00Z">
              <w:r w:rsidRPr="00507C53">
                <w:rPr>
                  <w:rFonts w:ascii="Arial" w:hAnsi="Arial" w:cs="Arial"/>
                  <w:sz w:val="18"/>
                </w:rPr>
                <w:t>M</w:t>
              </w:r>
            </w:ins>
          </w:p>
        </w:tc>
        <w:tc>
          <w:tcPr>
            <w:tcW w:w="5103" w:type="dxa"/>
          </w:tcPr>
          <w:p w14:paraId="3B9BDB16" w14:textId="77777777" w:rsidR="0083317F" w:rsidRPr="00507C53" w:rsidRDefault="0083317F" w:rsidP="00616780">
            <w:pPr>
              <w:pStyle w:val="TAL"/>
              <w:rPr>
                <w:ins w:id="112" w:author="balazs159" w:date="2025-01-07T00:59:00Z"/>
              </w:rPr>
            </w:pPr>
            <w:ins w:id="113" w:author="balazs159" w:date="2025-01-17T12:15:00Z">
              <w:r w:rsidRPr="008227B8">
                <w:rPr>
                  <w:rFonts w:cs="Arial"/>
                </w:rPr>
                <w:t>DN of the</w:t>
              </w:r>
              <w:r>
                <w:rPr>
                  <w:rFonts w:cs="Arial"/>
                </w:rPr>
                <w:t xml:space="preserve"> </w:t>
              </w:r>
              <w:r w:rsidRPr="00606091">
                <w:rPr>
                  <w:rFonts w:ascii="Courier New" w:hAnsi="Courier New" w:cs="Courier New"/>
                </w:rPr>
                <w:t>NtfSubscriptionContro</w:t>
              </w:r>
            </w:ins>
            <w:ins w:id="114" w:author="balazs159" w:date="2025-01-17T12:16:00Z">
              <w:r w:rsidRPr="00606091">
                <w:rPr>
                  <w:rFonts w:ascii="Courier New" w:hAnsi="Courier New" w:cs="Courier New"/>
                </w:rPr>
                <w:t>l</w:t>
              </w:r>
              <w:r>
                <w:rPr>
                  <w:rFonts w:cs="Arial"/>
                </w:rPr>
                <w:t xml:space="preserve"> MOI</w:t>
              </w:r>
            </w:ins>
          </w:p>
        </w:tc>
        <w:tc>
          <w:tcPr>
            <w:tcW w:w="1564" w:type="dxa"/>
          </w:tcPr>
          <w:p w14:paraId="6530C144" w14:textId="77777777" w:rsidR="0083317F" w:rsidRPr="00507C53" w:rsidRDefault="0083317F" w:rsidP="00616780">
            <w:pPr>
              <w:keepNext/>
              <w:keepLines/>
              <w:spacing w:after="0"/>
              <w:rPr>
                <w:ins w:id="115" w:author="balazs159" w:date="2025-01-07T00:59:00Z"/>
                <w:rFonts w:ascii="Arial" w:hAnsi="Arial" w:cs="Arial"/>
                <w:sz w:val="18"/>
              </w:rPr>
            </w:pPr>
            <w:ins w:id="116" w:author="balazs159" w:date="2025-01-07T00:59:00Z">
              <w:r w:rsidRPr="00507C53">
                <w:rPr>
                  <w:rFonts w:ascii="Arial" w:hAnsi="Arial" w:cs="Arial"/>
                  <w:sz w:val="18"/>
                </w:rPr>
                <w:t>Type: DN</w:t>
              </w:r>
            </w:ins>
          </w:p>
          <w:p w14:paraId="1A734B96" w14:textId="77777777" w:rsidR="0083317F" w:rsidRPr="00507C53" w:rsidRDefault="0083317F" w:rsidP="00616780">
            <w:pPr>
              <w:keepNext/>
              <w:keepLines/>
              <w:spacing w:after="0"/>
              <w:rPr>
                <w:ins w:id="117" w:author="balazs159" w:date="2025-01-07T00:59:00Z"/>
                <w:rFonts w:ascii="Arial" w:hAnsi="Arial" w:cs="Arial"/>
                <w:sz w:val="18"/>
              </w:rPr>
            </w:pPr>
            <w:ins w:id="118" w:author="balazs159" w:date="2025-01-07T00:59:00Z">
              <w:r w:rsidRPr="00507C53">
                <w:rPr>
                  <w:rFonts w:ascii="Arial" w:hAnsi="Arial" w:cs="Arial"/>
                  <w:sz w:val="18"/>
                </w:rPr>
                <w:t>multiplicity: 1</w:t>
              </w:r>
            </w:ins>
          </w:p>
          <w:p w14:paraId="542772F6" w14:textId="77777777" w:rsidR="0083317F" w:rsidRPr="00507C53" w:rsidRDefault="0083317F" w:rsidP="00616780">
            <w:pPr>
              <w:keepNext/>
              <w:keepLines/>
              <w:spacing w:after="0"/>
              <w:rPr>
                <w:ins w:id="119" w:author="balazs159" w:date="2025-01-07T00:59:00Z"/>
                <w:rFonts w:ascii="Arial" w:hAnsi="Arial" w:cs="Arial"/>
                <w:sz w:val="18"/>
              </w:rPr>
            </w:pPr>
            <w:ins w:id="120" w:author="balazs159" w:date="2025-01-07T00:59:00Z">
              <w:r w:rsidRPr="00507C53">
                <w:rPr>
                  <w:rFonts w:ascii="Arial" w:hAnsi="Arial" w:cs="Arial"/>
                  <w:sz w:val="18"/>
                </w:rPr>
                <w:t>isOrdered: N/A</w:t>
              </w:r>
            </w:ins>
          </w:p>
          <w:p w14:paraId="08722D6C" w14:textId="77777777" w:rsidR="0083317F" w:rsidRPr="00507C53" w:rsidRDefault="0083317F" w:rsidP="00616780">
            <w:pPr>
              <w:keepNext/>
              <w:keepLines/>
              <w:spacing w:after="0"/>
              <w:rPr>
                <w:ins w:id="121" w:author="balazs159" w:date="2025-01-07T00:59:00Z"/>
                <w:rFonts w:ascii="Arial" w:hAnsi="Arial" w:cs="Arial"/>
                <w:sz w:val="18"/>
              </w:rPr>
            </w:pPr>
            <w:ins w:id="122" w:author="balazs159" w:date="2025-01-07T00:59:00Z">
              <w:r w:rsidRPr="00507C53">
                <w:rPr>
                  <w:rFonts w:ascii="Arial" w:hAnsi="Arial" w:cs="Arial"/>
                  <w:sz w:val="18"/>
                </w:rPr>
                <w:t>isUnique: N/A</w:t>
              </w:r>
            </w:ins>
          </w:p>
        </w:tc>
      </w:tr>
      <w:tr w:rsidR="0083317F" w:rsidRPr="00507C53" w14:paraId="088A350D" w14:textId="77777777" w:rsidTr="00616780">
        <w:trPr>
          <w:jc w:val="center"/>
          <w:ins w:id="123" w:author="balazs159" w:date="2025-01-07T00:59:00Z"/>
        </w:trPr>
        <w:tc>
          <w:tcPr>
            <w:tcW w:w="2405" w:type="dxa"/>
          </w:tcPr>
          <w:p w14:paraId="40552CAA" w14:textId="77777777" w:rsidR="0083317F" w:rsidRPr="00606091" w:rsidRDefault="0083317F" w:rsidP="00616780">
            <w:pPr>
              <w:keepNext/>
              <w:keepLines/>
              <w:spacing w:after="0"/>
              <w:rPr>
                <w:ins w:id="124" w:author="balazs159" w:date="2025-01-07T00:59:00Z"/>
                <w:rFonts w:ascii="Courier New" w:hAnsi="Courier New" w:cs="Courier New"/>
                <w:sz w:val="18"/>
              </w:rPr>
            </w:pPr>
            <w:ins w:id="125" w:author="balazs159" w:date="2025-01-07T00:59:00Z">
              <w:r w:rsidRPr="00606091">
                <w:rPr>
                  <w:rFonts w:ascii="Courier New" w:hAnsi="Courier New" w:cs="Courier New"/>
                  <w:sz w:val="18"/>
                </w:rPr>
                <w:t>notificationId</w:t>
              </w:r>
            </w:ins>
          </w:p>
        </w:tc>
        <w:tc>
          <w:tcPr>
            <w:tcW w:w="709" w:type="dxa"/>
          </w:tcPr>
          <w:p w14:paraId="1E9F5AB0" w14:textId="77777777" w:rsidR="0083317F" w:rsidRPr="00507C53" w:rsidRDefault="0083317F" w:rsidP="00616780">
            <w:pPr>
              <w:keepNext/>
              <w:keepLines/>
              <w:spacing w:after="0"/>
              <w:rPr>
                <w:ins w:id="126" w:author="balazs159" w:date="2025-01-07T00:59:00Z"/>
                <w:rFonts w:ascii="Arial" w:hAnsi="Arial" w:cs="Arial"/>
                <w:sz w:val="18"/>
              </w:rPr>
            </w:pPr>
            <w:ins w:id="127" w:author="balazs159" w:date="2025-01-07T00:59:00Z">
              <w:r w:rsidRPr="00507C53">
                <w:rPr>
                  <w:rFonts w:ascii="Arial" w:hAnsi="Arial" w:cs="Arial"/>
                  <w:sz w:val="18"/>
                </w:rPr>
                <w:t>M</w:t>
              </w:r>
            </w:ins>
          </w:p>
        </w:tc>
        <w:tc>
          <w:tcPr>
            <w:tcW w:w="5103" w:type="dxa"/>
          </w:tcPr>
          <w:p w14:paraId="6266DF1D" w14:textId="77777777" w:rsidR="0083317F" w:rsidRPr="00507C53" w:rsidRDefault="0083317F" w:rsidP="00616780">
            <w:pPr>
              <w:pStyle w:val="TAL"/>
              <w:rPr>
                <w:ins w:id="128" w:author="balazs159" w:date="2025-01-07T00:59:00Z"/>
              </w:rPr>
            </w:pPr>
            <w:ins w:id="129" w:author="balazs159" w:date="2025-01-07T01:00:00Z">
              <w:r>
                <w:rPr>
                  <w:rFonts w:cs="Arial"/>
                </w:rPr>
                <w:t>See clause 1</w:t>
              </w:r>
            </w:ins>
            <w:ins w:id="130" w:author="balazs159" w:date="2025-01-17T12:13:00Z">
              <w:r>
                <w:rPr>
                  <w:rFonts w:cs="Arial"/>
                </w:rPr>
                <w:t>1</w:t>
              </w:r>
            </w:ins>
            <w:ins w:id="131" w:author="balazs159" w:date="2025-01-07T01:00:00Z">
              <w:r>
                <w:rPr>
                  <w:rFonts w:cs="Arial"/>
                </w:rPr>
                <w:t>.0.2</w:t>
              </w:r>
            </w:ins>
          </w:p>
        </w:tc>
        <w:tc>
          <w:tcPr>
            <w:tcW w:w="1564" w:type="dxa"/>
          </w:tcPr>
          <w:p w14:paraId="1F8A38D3" w14:textId="77777777" w:rsidR="0083317F" w:rsidRPr="00507C53" w:rsidRDefault="0083317F" w:rsidP="00616780">
            <w:pPr>
              <w:keepNext/>
              <w:keepLines/>
              <w:spacing w:after="0"/>
              <w:rPr>
                <w:ins w:id="132" w:author="balazs159" w:date="2025-01-07T00:59:00Z"/>
                <w:rFonts w:ascii="Arial" w:hAnsi="Arial" w:cs="Arial"/>
                <w:sz w:val="18"/>
              </w:rPr>
            </w:pPr>
            <w:ins w:id="133" w:author="balazs159" w:date="2025-01-07T00:59:00Z">
              <w:r w:rsidRPr="00507C53">
                <w:rPr>
                  <w:rFonts w:ascii="Arial" w:hAnsi="Arial" w:cs="Arial"/>
                  <w:sz w:val="18"/>
                </w:rPr>
                <w:t xml:space="preserve">Type: </w:t>
              </w:r>
              <w:r w:rsidRPr="00507C53">
                <w:t>Integer</w:t>
              </w:r>
            </w:ins>
          </w:p>
          <w:p w14:paraId="14B2AF9A" w14:textId="77777777" w:rsidR="0083317F" w:rsidRPr="00507C53" w:rsidRDefault="0083317F" w:rsidP="00616780">
            <w:pPr>
              <w:keepNext/>
              <w:keepLines/>
              <w:spacing w:after="0"/>
              <w:rPr>
                <w:ins w:id="134" w:author="balazs159" w:date="2025-01-07T00:59:00Z"/>
                <w:rFonts w:ascii="Arial" w:hAnsi="Arial" w:cs="Arial"/>
                <w:sz w:val="18"/>
              </w:rPr>
            </w:pPr>
            <w:ins w:id="135" w:author="balazs159" w:date="2025-01-07T00:59:00Z">
              <w:r w:rsidRPr="00507C53">
                <w:rPr>
                  <w:rFonts w:ascii="Arial" w:hAnsi="Arial" w:cs="Arial"/>
                  <w:sz w:val="18"/>
                </w:rPr>
                <w:t>multiplicity: 1</w:t>
              </w:r>
            </w:ins>
          </w:p>
          <w:p w14:paraId="26075C39" w14:textId="77777777" w:rsidR="0083317F" w:rsidRPr="00507C53" w:rsidRDefault="0083317F" w:rsidP="00616780">
            <w:pPr>
              <w:keepNext/>
              <w:keepLines/>
              <w:spacing w:after="0"/>
              <w:rPr>
                <w:ins w:id="136" w:author="balazs159" w:date="2025-01-07T00:59:00Z"/>
                <w:rFonts w:ascii="Arial" w:hAnsi="Arial" w:cs="Arial"/>
                <w:sz w:val="18"/>
              </w:rPr>
            </w:pPr>
            <w:ins w:id="137" w:author="balazs159" w:date="2025-01-07T00:59:00Z">
              <w:r w:rsidRPr="00507C53">
                <w:rPr>
                  <w:rFonts w:ascii="Arial" w:hAnsi="Arial" w:cs="Arial"/>
                  <w:sz w:val="18"/>
                </w:rPr>
                <w:t>isOrdered: N/A</w:t>
              </w:r>
            </w:ins>
          </w:p>
          <w:p w14:paraId="0369AFCE" w14:textId="77777777" w:rsidR="0083317F" w:rsidRPr="00507C53" w:rsidRDefault="0083317F" w:rsidP="00616780">
            <w:pPr>
              <w:keepNext/>
              <w:keepLines/>
              <w:spacing w:after="0"/>
              <w:rPr>
                <w:ins w:id="138" w:author="balazs159" w:date="2025-01-07T00:59:00Z"/>
                <w:rFonts w:ascii="Arial" w:hAnsi="Arial" w:cs="Arial"/>
                <w:sz w:val="18"/>
              </w:rPr>
            </w:pPr>
            <w:ins w:id="139" w:author="balazs159" w:date="2025-01-07T00:59:00Z">
              <w:r w:rsidRPr="00507C53">
                <w:rPr>
                  <w:rFonts w:ascii="Arial" w:hAnsi="Arial" w:cs="Arial"/>
                  <w:sz w:val="18"/>
                </w:rPr>
                <w:t>isUnique: N/A</w:t>
              </w:r>
            </w:ins>
          </w:p>
        </w:tc>
      </w:tr>
      <w:tr w:rsidR="0083317F" w:rsidRPr="00507C53" w14:paraId="016C3D49" w14:textId="77777777" w:rsidTr="00616780">
        <w:trPr>
          <w:jc w:val="center"/>
          <w:ins w:id="140" w:author="balazs159" w:date="2025-01-07T00:59:00Z"/>
        </w:trPr>
        <w:tc>
          <w:tcPr>
            <w:tcW w:w="2405" w:type="dxa"/>
          </w:tcPr>
          <w:p w14:paraId="3921E494" w14:textId="77777777" w:rsidR="0083317F" w:rsidRPr="00606091" w:rsidRDefault="0083317F" w:rsidP="00616780">
            <w:pPr>
              <w:keepNext/>
              <w:keepLines/>
              <w:spacing w:after="0"/>
              <w:rPr>
                <w:ins w:id="141" w:author="balazs159" w:date="2025-01-07T00:59:00Z"/>
                <w:rFonts w:ascii="Courier New" w:hAnsi="Courier New" w:cs="Courier New"/>
                <w:sz w:val="18"/>
              </w:rPr>
            </w:pPr>
            <w:ins w:id="142" w:author="balazs159" w:date="2025-01-07T00:59:00Z">
              <w:r w:rsidRPr="00606091">
                <w:rPr>
                  <w:rFonts w:ascii="Courier New" w:hAnsi="Courier New" w:cs="Courier New"/>
                  <w:sz w:val="18"/>
                </w:rPr>
                <w:t>notificationType</w:t>
              </w:r>
            </w:ins>
          </w:p>
        </w:tc>
        <w:tc>
          <w:tcPr>
            <w:tcW w:w="709" w:type="dxa"/>
          </w:tcPr>
          <w:p w14:paraId="644AC5B9" w14:textId="77777777" w:rsidR="0083317F" w:rsidRPr="00507C53" w:rsidRDefault="0083317F" w:rsidP="00616780">
            <w:pPr>
              <w:keepNext/>
              <w:keepLines/>
              <w:spacing w:after="0"/>
              <w:rPr>
                <w:ins w:id="143" w:author="balazs159" w:date="2025-01-07T00:59:00Z"/>
                <w:rFonts w:ascii="Arial" w:hAnsi="Arial" w:cs="Arial"/>
                <w:sz w:val="18"/>
              </w:rPr>
            </w:pPr>
            <w:ins w:id="144" w:author="balazs159" w:date="2025-01-07T00:59:00Z">
              <w:r w:rsidRPr="00507C53">
                <w:rPr>
                  <w:rFonts w:ascii="Arial" w:hAnsi="Arial" w:cs="Arial"/>
                  <w:sz w:val="18"/>
                </w:rPr>
                <w:t>M</w:t>
              </w:r>
            </w:ins>
          </w:p>
        </w:tc>
        <w:tc>
          <w:tcPr>
            <w:tcW w:w="5103" w:type="dxa"/>
          </w:tcPr>
          <w:p w14:paraId="239040BF" w14:textId="77777777" w:rsidR="0083317F" w:rsidRPr="00507C53" w:rsidRDefault="0083317F" w:rsidP="00616780">
            <w:pPr>
              <w:pStyle w:val="TAL"/>
              <w:rPr>
                <w:ins w:id="145" w:author="balazs159" w:date="2025-01-07T00:59:00Z"/>
                <w:szCs w:val="18"/>
              </w:rPr>
            </w:pPr>
            <w:ins w:id="146" w:author="balazs159" w:date="2025-01-17T12:16:00Z">
              <w:r>
                <w:rPr>
                  <w:noProof/>
                </w:rPr>
                <w:t>“</w:t>
              </w:r>
            </w:ins>
            <w:ins w:id="147" w:author="balazs159" w:date="2025-01-17T12:14:00Z">
              <w:r w:rsidRPr="00831DDF">
                <w:rPr>
                  <w:noProof/>
                </w:rPr>
                <w:t>notifyNotificationError</w:t>
              </w:r>
            </w:ins>
            <w:ins w:id="148" w:author="balazs159" w:date="2025-01-17T12:16:00Z">
              <w:r>
                <w:rPr>
                  <w:noProof/>
                </w:rPr>
                <w:t>”</w:t>
              </w:r>
            </w:ins>
          </w:p>
        </w:tc>
        <w:tc>
          <w:tcPr>
            <w:tcW w:w="1564" w:type="dxa"/>
          </w:tcPr>
          <w:p w14:paraId="7010A07F" w14:textId="77777777" w:rsidR="0083317F" w:rsidRPr="00507C53" w:rsidRDefault="0083317F" w:rsidP="00616780">
            <w:pPr>
              <w:keepNext/>
              <w:keepLines/>
              <w:spacing w:after="0"/>
              <w:rPr>
                <w:ins w:id="149" w:author="balazs159" w:date="2025-01-07T00:59:00Z"/>
                <w:rFonts w:ascii="Arial" w:hAnsi="Arial" w:cs="Arial"/>
                <w:sz w:val="18"/>
              </w:rPr>
            </w:pPr>
            <w:ins w:id="150" w:author="balazs159" w:date="2025-01-07T00:59:00Z">
              <w:r w:rsidRPr="00507C53">
                <w:rPr>
                  <w:rFonts w:ascii="Arial" w:hAnsi="Arial" w:cs="Arial"/>
                  <w:sz w:val="18"/>
                </w:rPr>
                <w:t xml:space="preserve">Type: </w:t>
              </w:r>
              <w:r w:rsidRPr="00A30BB2">
                <w:rPr>
                  <w:rFonts w:ascii="Arial" w:hAnsi="Arial" w:cs="Arial"/>
                  <w:sz w:val="18"/>
                </w:rPr>
                <w:t>String</w:t>
              </w:r>
            </w:ins>
          </w:p>
          <w:p w14:paraId="48EA226B" w14:textId="77777777" w:rsidR="0083317F" w:rsidRPr="00507C53" w:rsidRDefault="0083317F" w:rsidP="00616780">
            <w:pPr>
              <w:keepNext/>
              <w:keepLines/>
              <w:spacing w:after="0"/>
              <w:rPr>
                <w:ins w:id="151" w:author="balazs159" w:date="2025-01-07T00:59:00Z"/>
                <w:rFonts w:ascii="Arial" w:hAnsi="Arial" w:cs="Arial"/>
                <w:sz w:val="18"/>
              </w:rPr>
            </w:pPr>
            <w:ins w:id="152" w:author="balazs159" w:date="2025-01-07T00:59:00Z">
              <w:r w:rsidRPr="00507C53">
                <w:rPr>
                  <w:rFonts w:ascii="Arial" w:hAnsi="Arial" w:cs="Arial"/>
                  <w:sz w:val="18"/>
                </w:rPr>
                <w:t>multiplicity: 1</w:t>
              </w:r>
            </w:ins>
          </w:p>
          <w:p w14:paraId="59374D7E" w14:textId="77777777" w:rsidR="0083317F" w:rsidRPr="00507C53" w:rsidRDefault="0083317F" w:rsidP="00616780">
            <w:pPr>
              <w:keepNext/>
              <w:keepLines/>
              <w:spacing w:after="0"/>
              <w:rPr>
                <w:ins w:id="153" w:author="balazs159" w:date="2025-01-07T00:59:00Z"/>
                <w:rFonts w:ascii="Arial" w:hAnsi="Arial" w:cs="Arial"/>
                <w:sz w:val="18"/>
              </w:rPr>
            </w:pPr>
            <w:ins w:id="154" w:author="balazs159" w:date="2025-01-07T00:59:00Z">
              <w:r w:rsidRPr="00507C53">
                <w:rPr>
                  <w:rFonts w:ascii="Arial" w:hAnsi="Arial" w:cs="Arial"/>
                  <w:sz w:val="18"/>
                </w:rPr>
                <w:t>isOrdered: N/A</w:t>
              </w:r>
            </w:ins>
          </w:p>
          <w:p w14:paraId="39A4C6D2" w14:textId="77777777" w:rsidR="0083317F" w:rsidRPr="00507C53" w:rsidRDefault="0083317F" w:rsidP="00616780">
            <w:pPr>
              <w:keepNext/>
              <w:keepLines/>
              <w:spacing w:after="0"/>
              <w:rPr>
                <w:ins w:id="155" w:author="balazs159" w:date="2025-01-07T00:59:00Z"/>
                <w:rFonts w:ascii="Arial" w:hAnsi="Arial" w:cs="Arial"/>
                <w:sz w:val="18"/>
              </w:rPr>
            </w:pPr>
            <w:ins w:id="156" w:author="balazs159" w:date="2025-01-07T00:59:00Z">
              <w:r w:rsidRPr="00507C53">
                <w:rPr>
                  <w:rFonts w:ascii="Arial" w:hAnsi="Arial" w:cs="Arial"/>
                  <w:sz w:val="18"/>
                </w:rPr>
                <w:t>isUnique: N/A</w:t>
              </w:r>
            </w:ins>
          </w:p>
        </w:tc>
      </w:tr>
      <w:tr w:rsidR="0083317F" w:rsidRPr="00507C53" w14:paraId="428B5EAF" w14:textId="77777777" w:rsidTr="00616780">
        <w:trPr>
          <w:jc w:val="center"/>
          <w:ins w:id="157" w:author="balazs159" w:date="2025-01-07T00:59:00Z"/>
        </w:trPr>
        <w:tc>
          <w:tcPr>
            <w:tcW w:w="2405" w:type="dxa"/>
          </w:tcPr>
          <w:p w14:paraId="3077C893" w14:textId="77777777" w:rsidR="0083317F" w:rsidRPr="00606091" w:rsidRDefault="0083317F" w:rsidP="00616780">
            <w:pPr>
              <w:keepNext/>
              <w:keepLines/>
              <w:spacing w:after="0"/>
              <w:rPr>
                <w:ins w:id="158" w:author="balazs159" w:date="2025-01-07T00:59:00Z"/>
                <w:rFonts w:ascii="Courier New" w:hAnsi="Courier New" w:cs="Courier New"/>
                <w:sz w:val="18"/>
              </w:rPr>
            </w:pPr>
            <w:ins w:id="159" w:author="balazs159" w:date="2025-01-07T00:59:00Z">
              <w:r w:rsidRPr="00606091">
                <w:rPr>
                  <w:rFonts w:ascii="Courier New" w:hAnsi="Courier New" w:cs="Courier New"/>
                  <w:sz w:val="18"/>
                </w:rPr>
                <w:t>eventTime</w:t>
              </w:r>
            </w:ins>
          </w:p>
        </w:tc>
        <w:tc>
          <w:tcPr>
            <w:tcW w:w="709" w:type="dxa"/>
          </w:tcPr>
          <w:p w14:paraId="7E568BF0" w14:textId="77777777" w:rsidR="0083317F" w:rsidRPr="00507C53" w:rsidRDefault="0083317F" w:rsidP="00616780">
            <w:pPr>
              <w:keepNext/>
              <w:keepLines/>
              <w:spacing w:after="0"/>
              <w:rPr>
                <w:ins w:id="160" w:author="balazs159" w:date="2025-01-07T00:59:00Z"/>
                <w:rFonts w:ascii="Arial" w:hAnsi="Arial" w:cs="Arial"/>
                <w:sz w:val="18"/>
              </w:rPr>
            </w:pPr>
            <w:ins w:id="161" w:author="balazs159" w:date="2025-01-07T00:59:00Z">
              <w:r w:rsidRPr="00507C53">
                <w:rPr>
                  <w:rFonts w:ascii="Arial" w:hAnsi="Arial" w:cs="Arial"/>
                  <w:sz w:val="18"/>
                </w:rPr>
                <w:t>M</w:t>
              </w:r>
            </w:ins>
          </w:p>
        </w:tc>
        <w:tc>
          <w:tcPr>
            <w:tcW w:w="5103" w:type="dxa"/>
          </w:tcPr>
          <w:p w14:paraId="5943680A" w14:textId="77777777" w:rsidR="0083317F" w:rsidRPr="00507C53" w:rsidRDefault="0083317F" w:rsidP="00616780">
            <w:pPr>
              <w:pStyle w:val="TAL"/>
              <w:rPr>
                <w:ins w:id="162" w:author="balazs159" w:date="2025-01-07T00:59:00Z"/>
              </w:rPr>
            </w:pPr>
            <w:ins w:id="163" w:author="balazs159" w:date="2025-01-07T01:00:00Z">
              <w:r>
                <w:rPr>
                  <w:rFonts w:cs="Arial"/>
                </w:rPr>
                <w:t>See clause 1</w:t>
              </w:r>
            </w:ins>
            <w:ins w:id="164" w:author="balazs159" w:date="2025-01-17T12:13:00Z">
              <w:r>
                <w:rPr>
                  <w:rFonts w:cs="Arial"/>
                </w:rPr>
                <w:t>1</w:t>
              </w:r>
            </w:ins>
            <w:ins w:id="165" w:author="balazs159" w:date="2025-01-07T01:00:00Z">
              <w:r>
                <w:rPr>
                  <w:rFonts w:cs="Arial"/>
                </w:rPr>
                <w:t>.0.2</w:t>
              </w:r>
            </w:ins>
          </w:p>
        </w:tc>
        <w:tc>
          <w:tcPr>
            <w:tcW w:w="1564" w:type="dxa"/>
          </w:tcPr>
          <w:p w14:paraId="09FB34CF" w14:textId="77777777" w:rsidR="0083317F" w:rsidRPr="00507C53" w:rsidRDefault="0083317F" w:rsidP="00616780">
            <w:pPr>
              <w:keepNext/>
              <w:keepLines/>
              <w:spacing w:after="0"/>
              <w:rPr>
                <w:ins w:id="166" w:author="balazs159" w:date="2025-01-07T00:59:00Z"/>
                <w:rFonts w:ascii="Arial" w:hAnsi="Arial" w:cs="Arial"/>
                <w:sz w:val="18"/>
              </w:rPr>
            </w:pPr>
            <w:ins w:id="167" w:author="balazs159" w:date="2025-01-07T00:59:00Z">
              <w:r w:rsidRPr="00507C53">
                <w:rPr>
                  <w:rFonts w:ascii="Arial" w:hAnsi="Arial" w:cs="Arial"/>
                  <w:sz w:val="18"/>
                </w:rPr>
                <w:t xml:space="preserve">Type: </w:t>
              </w:r>
              <w:r w:rsidRPr="00831DDF">
                <w:rPr>
                  <w:rFonts w:ascii="Arial" w:hAnsi="Arial" w:cs="Arial"/>
                  <w:sz w:val="18"/>
                </w:rPr>
                <w:t>DateTime</w:t>
              </w:r>
            </w:ins>
          </w:p>
          <w:p w14:paraId="05258F44" w14:textId="77777777" w:rsidR="0083317F" w:rsidRPr="00507C53" w:rsidRDefault="0083317F" w:rsidP="00616780">
            <w:pPr>
              <w:keepNext/>
              <w:keepLines/>
              <w:spacing w:after="0"/>
              <w:rPr>
                <w:ins w:id="168" w:author="balazs159" w:date="2025-01-07T00:59:00Z"/>
                <w:rFonts w:ascii="Arial" w:hAnsi="Arial" w:cs="Arial"/>
                <w:sz w:val="18"/>
              </w:rPr>
            </w:pPr>
            <w:ins w:id="169" w:author="balazs159" w:date="2025-01-07T00:59:00Z">
              <w:r w:rsidRPr="00507C53">
                <w:rPr>
                  <w:rFonts w:ascii="Arial" w:hAnsi="Arial" w:cs="Arial"/>
                  <w:sz w:val="18"/>
                </w:rPr>
                <w:t>multiplicity: 1</w:t>
              </w:r>
            </w:ins>
          </w:p>
          <w:p w14:paraId="0CF5E1AC" w14:textId="77777777" w:rsidR="0083317F" w:rsidRPr="00507C53" w:rsidRDefault="0083317F" w:rsidP="00616780">
            <w:pPr>
              <w:keepNext/>
              <w:keepLines/>
              <w:spacing w:after="0"/>
              <w:rPr>
                <w:ins w:id="170" w:author="balazs159" w:date="2025-01-07T00:59:00Z"/>
                <w:rFonts w:ascii="Arial" w:hAnsi="Arial" w:cs="Arial"/>
                <w:sz w:val="18"/>
              </w:rPr>
            </w:pPr>
            <w:ins w:id="171" w:author="balazs159" w:date="2025-01-07T00:59:00Z">
              <w:r w:rsidRPr="00507C53">
                <w:rPr>
                  <w:rFonts w:ascii="Arial" w:hAnsi="Arial" w:cs="Arial"/>
                  <w:sz w:val="18"/>
                </w:rPr>
                <w:t>isOrdered: N/A</w:t>
              </w:r>
            </w:ins>
          </w:p>
          <w:p w14:paraId="4FDF3F47" w14:textId="77777777" w:rsidR="0083317F" w:rsidRPr="00507C53" w:rsidRDefault="0083317F" w:rsidP="00616780">
            <w:pPr>
              <w:keepNext/>
              <w:keepLines/>
              <w:spacing w:after="0"/>
              <w:rPr>
                <w:ins w:id="172" w:author="balazs159" w:date="2025-01-07T00:59:00Z"/>
                <w:rFonts w:ascii="Arial" w:hAnsi="Arial" w:cs="Arial"/>
                <w:sz w:val="18"/>
              </w:rPr>
            </w:pPr>
            <w:ins w:id="173" w:author="balazs159" w:date="2025-01-07T00:59:00Z">
              <w:r w:rsidRPr="00507C53">
                <w:rPr>
                  <w:rFonts w:ascii="Arial" w:hAnsi="Arial" w:cs="Arial"/>
                  <w:sz w:val="18"/>
                </w:rPr>
                <w:t>isUnique: N/A</w:t>
              </w:r>
            </w:ins>
          </w:p>
        </w:tc>
      </w:tr>
      <w:tr w:rsidR="0083317F" w:rsidRPr="00507C53" w14:paraId="5B6330C4" w14:textId="77777777" w:rsidTr="00616780">
        <w:trPr>
          <w:jc w:val="center"/>
          <w:ins w:id="174" w:author="balazs159" w:date="2025-01-07T00:59:00Z"/>
        </w:trPr>
        <w:tc>
          <w:tcPr>
            <w:tcW w:w="2405" w:type="dxa"/>
          </w:tcPr>
          <w:p w14:paraId="77BC3BE2" w14:textId="77777777" w:rsidR="0083317F" w:rsidRPr="00606091" w:rsidRDefault="0083317F" w:rsidP="00616780">
            <w:pPr>
              <w:keepNext/>
              <w:keepLines/>
              <w:spacing w:after="0"/>
              <w:rPr>
                <w:ins w:id="175" w:author="balazs159" w:date="2025-01-07T00:59:00Z"/>
                <w:rFonts w:ascii="Courier New" w:hAnsi="Courier New" w:cs="Courier New"/>
                <w:sz w:val="18"/>
              </w:rPr>
            </w:pPr>
            <w:ins w:id="176" w:author="balazs159" w:date="2025-01-07T00:59:00Z">
              <w:r w:rsidRPr="00606091">
                <w:rPr>
                  <w:rFonts w:ascii="Courier New" w:hAnsi="Courier New" w:cs="Courier New"/>
                  <w:sz w:val="18"/>
                </w:rPr>
                <w:t>systemDN</w:t>
              </w:r>
            </w:ins>
          </w:p>
        </w:tc>
        <w:tc>
          <w:tcPr>
            <w:tcW w:w="709" w:type="dxa"/>
          </w:tcPr>
          <w:p w14:paraId="0B5244EA" w14:textId="77777777" w:rsidR="0083317F" w:rsidRPr="00507C53" w:rsidRDefault="0083317F" w:rsidP="00616780">
            <w:pPr>
              <w:keepNext/>
              <w:keepLines/>
              <w:spacing w:after="0"/>
              <w:rPr>
                <w:ins w:id="177" w:author="balazs159" w:date="2025-01-07T00:59:00Z"/>
                <w:rFonts w:ascii="Arial" w:hAnsi="Arial" w:cs="Arial"/>
                <w:sz w:val="18"/>
              </w:rPr>
            </w:pPr>
            <w:ins w:id="178" w:author="balazs159" w:date="2025-01-07T00:59:00Z">
              <w:r w:rsidRPr="00507C53">
                <w:rPr>
                  <w:rFonts w:ascii="Arial" w:hAnsi="Arial" w:cs="Arial"/>
                  <w:sz w:val="18"/>
                </w:rPr>
                <w:t>M</w:t>
              </w:r>
            </w:ins>
          </w:p>
        </w:tc>
        <w:tc>
          <w:tcPr>
            <w:tcW w:w="5103" w:type="dxa"/>
          </w:tcPr>
          <w:p w14:paraId="6E2A8991" w14:textId="77777777" w:rsidR="0083317F" w:rsidRPr="00507C53" w:rsidRDefault="0083317F" w:rsidP="00616780">
            <w:pPr>
              <w:pStyle w:val="TAL"/>
              <w:rPr>
                <w:ins w:id="179" w:author="balazs159" w:date="2025-01-07T00:59:00Z"/>
              </w:rPr>
            </w:pPr>
            <w:ins w:id="180" w:author="balazs159" w:date="2025-01-07T01:00:00Z">
              <w:r>
                <w:rPr>
                  <w:rFonts w:cs="Arial"/>
                </w:rPr>
                <w:t>See clause 1</w:t>
              </w:r>
            </w:ins>
            <w:ins w:id="181" w:author="balazs159" w:date="2025-01-17T12:13:00Z">
              <w:r>
                <w:rPr>
                  <w:rFonts w:cs="Arial"/>
                </w:rPr>
                <w:t>1</w:t>
              </w:r>
            </w:ins>
            <w:ins w:id="182" w:author="balazs159" w:date="2025-01-07T01:00:00Z">
              <w:r>
                <w:rPr>
                  <w:rFonts w:cs="Arial"/>
                </w:rPr>
                <w:t>.0.2</w:t>
              </w:r>
            </w:ins>
          </w:p>
        </w:tc>
        <w:tc>
          <w:tcPr>
            <w:tcW w:w="1564" w:type="dxa"/>
          </w:tcPr>
          <w:p w14:paraId="70EC613B" w14:textId="77777777" w:rsidR="0083317F" w:rsidRPr="00507C53" w:rsidRDefault="0083317F" w:rsidP="00616780">
            <w:pPr>
              <w:keepNext/>
              <w:keepLines/>
              <w:spacing w:after="0"/>
              <w:rPr>
                <w:ins w:id="183" w:author="balazs159" w:date="2025-01-07T00:59:00Z"/>
                <w:rFonts w:ascii="Arial" w:hAnsi="Arial" w:cs="Arial"/>
                <w:sz w:val="18"/>
              </w:rPr>
            </w:pPr>
            <w:ins w:id="184" w:author="balazs159" w:date="2025-01-07T00:59:00Z">
              <w:r w:rsidRPr="00507C53">
                <w:rPr>
                  <w:rFonts w:ascii="Arial" w:hAnsi="Arial" w:cs="Arial"/>
                  <w:sz w:val="18"/>
                </w:rPr>
                <w:t>Type: DN</w:t>
              </w:r>
            </w:ins>
          </w:p>
          <w:p w14:paraId="375B0175" w14:textId="77777777" w:rsidR="0083317F" w:rsidRPr="00507C53" w:rsidRDefault="0083317F" w:rsidP="00616780">
            <w:pPr>
              <w:keepNext/>
              <w:keepLines/>
              <w:spacing w:after="0"/>
              <w:rPr>
                <w:ins w:id="185" w:author="balazs159" w:date="2025-01-07T00:59:00Z"/>
                <w:rFonts w:ascii="Arial" w:hAnsi="Arial" w:cs="Arial"/>
                <w:sz w:val="18"/>
              </w:rPr>
            </w:pPr>
            <w:ins w:id="186" w:author="balazs159" w:date="2025-01-07T00:59:00Z">
              <w:r w:rsidRPr="00507C53">
                <w:rPr>
                  <w:rFonts w:ascii="Arial" w:hAnsi="Arial" w:cs="Arial"/>
                  <w:sz w:val="18"/>
                </w:rPr>
                <w:t>multiplicity: 1</w:t>
              </w:r>
            </w:ins>
          </w:p>
          <w:p w14:paraId="3953A412" w14:textId="77777777" w:rsidR="0083317F" w:rsidRPr="00507C53" w:rsidRDefault="0083317F" w:rsidP="00616780">
            <w:pPr>
              <w:keepNext/>
              <w:keepLines/>
              <w:spacing w:after="0"/>
              <w:rPr>
                <w:ins w:id="187" w:author="balazs159" w:date="2025-01-07T00:59:00Z"/>
                <w:rFonts w:ascii="Arial" w:hAnsi="Arial" w:cs="Arial"/>
                <w:sz w:val="18"/>
              </w:rPr>
            </w:pPr>
            <w:ins w:id="188" w:author="balazs159" w:date="2025-01-07T00:59:00Z">
              <w:r w:rsidRPr="00507C53">
                <w:rPr>
                  <w:rFonts w:ascii="Arial" w:hAnsi="Arial" w:cs="Arial"/>
                  <w:sz w:val="18"/>
                </w:rPr>
                <w:t>isOrdered: N/A</w:t>
              </w:r>
            </w:ins>
          </w:p>
          <w:p w14:paraId="58CA13B7" w14:textId="77777777" w:rsidR="0083317F" w:rsidRPr="00507C53" w:rsidRDefault="0083317F" w:rsidP="00616780">
            <w:pPr>
              <w:keepNext/>
              <w:keepLines/>
              <w:spacing w:after="0"/>
              <w:rPr>
                <w:ins w:id="189" w:author="balazs159" w:date="2025-01-07T00:59:00Z"/>
                <w:rFonts w:ascii="Arial" w:hAnsi="Arial" w:cs="Arial"/>
                <w:sz w:val="18"/>
              </w:rPr>
            </w:pPr>
            <w:ins w:id="190" w:author="balazs159" w:date="2025-01-07T00:59:00Z">
              <w:r w:rsidRPr="00507C53">
                <w:rPr>
                  <w:rFonts w:ascii="Arial" w:hAnsi="Arial" w:cs="Arial"/>
                  <w:sz w:val="18"/>
                </w:rPr>
                <w:t>isUnique: N/A</w:t>
              </w:r>
            </w:ins>
          </w:p>
        </w:tc>
      </w:tr>
      <w:tr w:rsidR="0083317F" w:rsidRPr="00507C53" w14:paraId="25DD9F91" w14:textId="77777777" w:rsidTr="00616780">
        <w:trPr>
          <w:jc w:val="center"/>
          <w:ins w:id="191" w:author="balazs159" w:date="2025-01-07T00:59:00Z"/>
        </w:trPr>
        <w:tc>
          <w:tcPr>
            <w:tcW w:w="2405" w:type="dxa"/>
          </w:tcPr>
          <w:p w14:paraId="0752AE84" w14:textId="77777777" w:rsidR="0083317F" w:rsidRPr="00606091" w:rsidRDefault="0083317F" w:rsidP="00616780">
            <w:pPr>
              <w:keepNext/>
              <w:keepLines/>
              <w:spacing w:after="0"/>
              <w:rPr>
                <w:ins w:id="192" w:author="balazs159" w:date="2025-01-07T00:59:00Z"/>
                <w:rFonts w:ascii="Courier New" w:hAnsi="Courier New" w:cs="Courier New"/>
                <w:sz w:val="18"/>
              </w:rPr>
            </w:pPr>
            <w:ins w:id="193" w:author="balazs159" w:date="2025-01-07T00:59:00Z">
              <w:r w:rsidRPr="00606091">
                <w:rPr>
                  <w:rFonts w:ascii="Courier New" w:hAnsi="Courier New" w:cs="Courier New"/>
                  <w:sz w:val="18"/>
                </w:rPr>
                <w:t>sequ</w:t>
              </w:r>
            </w:ins>
            <w:ins w:id="194" w:author="balazs159" w:date="2025-01-07T11:35:00Z">
              <w:r w:rsidRPr="00606091">
                <w:rPr>
                  <w:rFonts w:ascii="Courier New" w:hAnsi="Courier New" w:cs="Courier New"/>
                  <w:sz w:val="18"/>
                </w:rPr>
                <w:t>e</w:t>
              </w:r>
            </w:ins>
            <w:ins w:id="195" w:author="balazs159" w:date="2025-01-07T00:59:00Z">
              <w:r w:rsidRPr="00606091">
                <w:rPr>
                  <w:rFonts w:ascii="Courier New" w:hAnsi="Courier New" w:cs="Courier New"/>
                  <w:sz w:val="18"/>
                </w:rPr>
                <w:t>nceNo</w:t>
              </w:r>
            </w:ins>
          </w:p>
        </w:tc>
        <w:tc>
          <w:tcPr>
            <w:tcW w:w="709" w:type="dxa"/>
          </w:tcPr>
          <w:p w14:paraId="09FDB33B" w14:textId="77777777" w:rsidR="0083317F" w:rsidRPr="00507C53" w:rsidRDefault="0083317F" w:rsidP="00616780">
            <w:pPr>
              <w:keepNext/>
              <w:keepLines/>
              <w:spacing w:after="0"/>
              <w:rPr>
                <w:ins w:id="196" w:author="balazs159" w:date="2025-01-07T00:59:00Z"/>
                <w:rFonts w:ascii="Arial" w:hAnsi="Arial" w:cs="Arial"/>
                <w:sz w:val="18"/>
              </w:rPr>
            </w:pPr>
            <w:ins w:id="197" w:author="balazs159" w:date="2025-01-07T01:04:00Z">
              <w:r>
                <w:rPr>
                  <w:rFonts w:ascii="Arial" w:hAnsi="Arial" w:cs="Arial"/>
                  <w:sz w:val="18"/>
                </w:rPr>
                <w:t>M</w:t>
              </w:r>
            </w:ins>
          </w:p>
        </w:tc>
        <w:tc>
          <w:tcPr>
            <w:tcW w:w="5103" w:type="dxa"/>
          </w:tcPr>
          <w:p w14:paraId="64D19787" w14:textId="77777777" w:rsidR="0083317F" w:rsidRPr="00507C53" w:rsidRDefault="0083317F" w:rsidP="00616780">
            <w:pPr>
              <w:pStyle w:val="TAL"/>
              <w:rPr>
                <w:ins w:id="198" w:author="balazs159" w:date="2025-01-07T00:59:00Z"/>
              </w:rPr>
            </w:pPr>
            <w:ins w:id="199" w:author="balazs159" w:date="2025-01-07T01:00:00Z">
              <w:r>
                <w:rPr>
                  <w:rFonts w:cs="Arial"/>
                </w:rPr>
                <w:t>See clause 1</w:t>
              </w:r>
            </w:ins>
            <w:ins w:id="200" w:author="balazs159" w:date="2025-01-17T12:13:00Z">
              <w:r>
                <w:rPr>
                  <w:rFonts w:cs="Arial"/>
                </w:rPr>
                <w:t>1</w:t>
              </w:r>
            </w:ins>
            <w:ins w:id="201" w:author="balazs159" w:date="2025-01-07T01:00:00Z">
              <w:r>
                <w:rPr>
                  <w:rFonts w:cs="Arial"/>
                </w:rPr>
                <w:t>.0.2</w:t>
              </w:r>
            </w:ins>
          </w:p>
        </w:tc>
        <w:tc>
          <w:tcPr>
            <w:tcW w:w="1564" w:type="dxa"/>
          </w:tcPr>
          <w:p w14:paraId="57AEFF9E" w14:textId="77777777" w:rsidR="0083317F" w:rsidRPr="00507C53" w:rsidRDefault="0083317F" w:rsidP="00616780">
            <w:pPr>
              <w:keepNext/>
              <w:keepLines/>
              <w:spacing w:after="0"/>
              <w:rPr>
                <w:ins w:id="202" w:author="balazs159" w:date="2025-01-07T00:59:00Z"/>
                <w:rFonts w:ascii="Arial" w:hAnsi="Arial" w:cs="Arial"/>
                <w:sz w:val="18"/>
              </w:rPr>
            </w:pPr>
            <w:ins w:id="203" w:author="balazs159" w:date="2025-01-07T00:59:00Z">
              <w:r w:rsidRPr="00507C53">
                <w:rPr>
                  <w:rFonts w:ascii="Arial" w:hAnsi="Arial" w:cs="Arial"/>
                  <w:sz w:val="18"/>
                </w:rPr>
                <w:t xml:space="preserve">Type: </w:t>
              </w:r>
              <w:r>
                <w:rPr>
                  <w:rFonts w:ascii="Arial" w:hAnsi="Arial" w:cs="Arial"/>
                  <w:sz w:val="18"/>
                </w:rPr>
                <w:t>Integer</w:t>
              </w:r>
            </w:ins>
          </w:p>
          <w:p w14:paraId="6F91279D" w14:textId="77777777" w:rsidR="0083317F" w:rsidRPr="00507C53" w:rsidRDefault="0083317F" w:rsidP="00616780">
            <w:pPr>
              <w:keepNext/>
              <w:keepLines/>
              <w:spacing w:after="0"/>
              <w:rPr>
                <w:ins w:id="204" w:author="balazs159" w:date="2025-01-07T00:59:00Z"/>
                <w:rFonts w:ascii="Arial" w:hAnsi="Arial" w:cs="Arial"/>
                <w:sz w:val="18"/>
              </w:rPr>
            </w:pPr>
            <w:ins w:id="205" w:author="balazs159" w:date="2025-01-07T00:59:00Z">
              <w:r w:rsidRPr="00507C53">
                <w:rPr>
                  <w:rFonts w:ascii="Arial" w:hAnsi="Arial" w:cs="Arial"/>
                  <w:sz w:val="18"/>
                </w:rPr>
                <w:t>multiplicity: 1</w:t>
              </w:r>
            </w:ins>
          </w:p>
          <w:p w14:paraId="2EA99C5C" w14:textId="77777777" w:rsidR="0083317F" w:rsidRPr="00507C53" w:rsidRDefault="0083317F" w:rsidP="00616780">
            <w:pPr>
              <w:keepNext/>
              <w:keepLines/>
              <w:spacing w:after="0"/>
              <w:rPr>
                <w:ins w:id="206" w:author="balazs159" w:date="2025-01-07T00:59:00Z"/>
                <w:rFonts w:ascii="Arial" w:hAnsi="Arial" w:cs="Arial"/>
                <w:sz w:val="18"/>
              </w:rPr>
            </w:pPr>
            <w:ins w:id="207" w:author="balazs159" w:date="2025-01-07T00:59:00Z">
              <w:r w:rsidRPr="00507C53">
                <w:rPr>
                  <w:rFonts w:ascii="Arial" w:hAnsi="Arial" w:cs="Arial"/>
                  <w:sz w:val="18"/>
                </w:rPr>
                <w:t>isOrdered: N/A</w:t>
              </w:r>
            </w:ins>
          </w:p>
          <w:p w14:paraId="3BE045AC" w14:textId="77777777" w:rsidR="0083317F" w:rsidRPr="00507C53" w:rsidRDefault="0083317F" w:rsidP="00616780">
            <w:pPr>
              <w:keepNext/>
              <w:keepLines/>
              <w:spacing w:after="0"/>
              <w:rPr>
                <w:ins w:id="208" w:author="balazs159" w:date="2025-01-07T00:59:00Z"/>
                <w:rFonts w:ascii="Arial" w:hAnsi="Arial" w:cs="Arial"/>
                <w:sz w:val="18"/>
              </w:rPr>
            </w:pPr>
            <w:ins w:id="209" w:author="balazs159" w:date="2025-01-07T00:59:00Z">
              <w:r w:rsidRPr="00507C53">
                <w:rPr>
                  <w:rFonts w:ascii="Arial" w:hAnsi="Arial" w:cs="Arial"/>
                  <w:sz w:val="18"/>
                </w:rPr>
                <w:t>isUnique: N/A</w:t>
              </w:r>
            </w:ins>
          </w:p>
        </w:tc>
      </w:tr>
      <w:tr w:rsidR="0083317F" w:rsidRPr="00507C53" w14:paraId="70EF9389" w14:textId="77777777" w:rsidTr="00616780">
        <w:trPr>
          <w:jc w:val="center"/>
          <w:ins w:id="210" w:author="balazs159" w:date="2025-01-07T00:59:00Z"/>
        </w:trPr>
        <w:tc>
          <w:tcPr>
            <w:tcW w:w="2405" w:type="dxa"/>
          </w:tcPr>
          <w:p w14:paraId="423F4D79" w14:textId="77777777" w:rsidR="0083317F" w:rsidRPr="00606091" w:rsidRDefault="0083317F" w:rsidP="00616780">
            <w:pPr>
              <w:keepNext/>
              <w:keepLines/>
              <w:spacing w:after="0"/>
              <w:rPr>
                <w:ins w:id="211" w:author="balazs159" w:date="2025-01-07T00:59:00Z"/>
                <w:rFonts w:ascii="Courier New" w:hAnsi="Courier New" w:cs="Courier New"/>
                <w:sz w:val="18"/>
              </w:rPr>
            </w:pPr>
            <w:ins w:id="212" w:author="balazs159" w:date="2025-01-07T00:59:00Z">
              <w:r w:rsidRPr="00606091">
                <w:rPr>
                  <w:rFonts w:ascii="Courier New" w:hAnsi="Courier New" w:cs="Courier New"/>
                  <w:sz w:val="18"/>
                </w:rPr>
                <w:t>subscriptionId</w:t>
              </w:r>
            </w:ins>
          </w:p>
        </w:tc>
        <w:tc>
          <w:tcPr>
            <w:tcW w:w="709" w:type="dxa"/>
          </w:tcPr>
          <w:p w14:paraId="118C05F5" w14:textId="77777777" w:rsidR="0083317F" w:rsidRPr="00507C53" w:rsidRDefault="0083317F" w:rsidP="00616780">
            <w:pPr>
              <w:keepNext/>
              <w:keepLines/>
              <w:spacing w:after="0"/>
              <w:rPr>
                <w:ins w:id="213" w:author="balazs159" w:date="2025-01-07T00:59:00Z"/>
                <w:rFonts w:ascii="Arial" w:hAnsi="Arial" w:cs="Arial"/>
                <w:sz w:val="18"/>
              </w:rPr>
            </w:pPr>
            <w:ins w:id="214" w:author="balazs159" w:date="2025-01-07T01:04:00Z">
              <w:r>
                <w:rPr>
                  <w:rFonts w:ascii="Arial" w:hAnsi="Arial" w:cs="Arial"/>
                  <w:sz w:val="18"/>
                </w:rPr>
                <w:t>M</w:t>
              </w:r>
            </w:ins>
          </w:p>
        </w:tc>
        <w:tc>
          <w:tcPr>
            <w:tcW w:w="5103" w:type="dxa"/>
          </w:tcPr>
          <w:p w14:paraId="43CD4A2A" w14:textId="77777777" w:rsidR="0083317F" w:rsidRPr="00507C53" w:rsidRDefault="0083317F" w:rsidP="00616780">
            <w:pPr>
              <w:pStyle w:val="TAL"/>
              <w:rPr>
                <w:ins w:id="215" w:author="balazs159" w:date="2025-01-07T00:59:00Z"/>
              </w:rPr>
            </w:pPr>
            <w:ins w:id="216" w:author="balazs159" w:date="2025-01-07T01:00:00Z">
              <w:r>
                <w:rPr>
                  <w:rFonts w:cs="Arial"/>
                </w:rPr>
                <w:t>See clause 1</w:t>
              </w:r>
            </w:ins>
            <w:ins w:id="217" w:author="balazs159" w:date="2025-01-17T12:13:00Z">
              <w:r>
                <w:rPr>
                  <w:rFonts w:cs="Arial"/>
                </w:rPr>
                <w:t>1</w:t>
              </w:r>
            </w:ins>
            <w:ins w:id="218" w:author="balazs159" w:date="2025-01-07T01:00:00Z">
              <w:r>
                <w:rPr>
                  <w:rFonts w:cs="Arial"/>
                </w:rPr>
                <w:t>.0.2</w:t>
              </w:r>
            </w:ins>
          </w:p>
        </w:tc>
        <w:tc>
          <w:tcPr>
            <w:tcW w:w="1564" w:type="dxa"/>
          </w:tcPr>
          <w:p w14:paraId="35A31602" w14:textId="77777777" w:rsidR="0083317F" w:rsidRPr="00507C53" w:rsidRDefault="0083317F" w:rsidP="00616780">
            <w:pPr>
              <w:keepNext/>
              <w:keepLines/>
              <w:spacing w:after="0"/>
              <w:rPr>
                <w:ins w:id="219" w:author="balazs159" w:date="2025-01-07T00:59:00Z"/>
                <w:rFonts w:ascii="Arial" w:hAnsi="Arial" w:cs="Arial"/>
                <w:sz w:val="18"/>
              </w:rPr>
            </w:pPr>
            <w:ins w:id="220" w:author="balazs159" w:date="2025-01-07T00:59:00Z">
              <w:r w:rsidRPr="00507C53">
                <w:rPr>
                  <w:rFonts w:ascii="Arial" w:hAnsi="Arial" w:cs="Arial"/>
                  <w:sz w:val="18"/>
                </w:rPr>
                <w:t>Type: DN</w:t>
              </w:r>
            </w:ins>
          </w:p>
          <w:p w14:paraId="4C902205" w14:textId="77777777" w:rsidR="0083317F" w:rsidRPr="00507C53" w:rsidRDefault="0083317F" w:rsidP="00616780">
            <w:pPr>
              <w:keepNext/>
              <w:keepLines/>
              <w:spacing w:after="0"/>
              <w:rPr>
                <w:ins w:id="221" w:author="balazs159" w:date="2025-01-07T00:59:00Z"/>
                <w:rFonts w:ascii="Arial" w:hAnsi="Arial" w:cs="Arial"/>
                <w:sz w:val="18"/>
              </w:rPr>
            </w:pPr>
            <w:ins w:id="222" w:author="balazs159" w:date="2025-01-07T00:59:00Z">
              <w:r w:rsidRPr="00507C53">
                <w:rPr>
                  <w:rFonts w:ascii="Arial" w:hAnsi="Arial" w:cs="Arial"/>
                  <w:sz w:val="18"/>
                </w:rPr>
                <w:t>multiplicity: 1</w:t>
              </w:r>
            </w:ins>
          </w:p>
          <w:p w14:paraId="5075E4BE" w14:textId="77777777" w:rsidR="0083317F" w:rsidRPr="00507C53" w:rsidRDefault="0083317F" w:rsidP="00616780">
            <w:pPr>
              <w:keepNext/>
              <w:keepLines/>
              <w:spacing w:after="0"/>
              <w:rPr>
                <w:ins w:id="223" w:author="balazs159" w:date="2025-01-07T00:59:00Z"/>
                <w:rFonts w:ascii="Arial" w:hAnsi="Arial" w:cs="Arial"/>
                <w:sz w:val="18"/>
              </w:rPr>
            </w:pPr>
            <w:ins w:id="224" w:author="balazs159" w:date="2025-01-07T00:59:00Z">
              <w:r w:rsidRPr="00507C53">
                <w:rPr>
                  <w:rFonts w:ascii="Arial" w:hAnsi="Arial" w:cs="Arial"/>
                  <w:sz w:val="18"/>
                </w:rPr>
                <w:t>isOrdered: N/A</w:t>
              </w:r>
            </w:ins>
          </w:p>
          <w:p w14:paraId="55D53F70" w14:textId="77777777" w:rsidR="0083317F" w:rsidRPr="00507C53" w:rsidRDefault="0083317F" w:rsidP="00616780">
            <w:pPr>
              <w:keepNext/>
              <w:keepLines/>
              <w:spacing w:after="0"/>
              <w:rPr>
                <w:ins w:id="225" w:author="balazs159" w:date="2025-01-07T00:59:00Z"/>
                <w:rFonts w:ascii="Arial" w:hAnsi="Arial" w:cs="Arial"/>
                <w:sz w:val="18"/>
              </w:rPr>
            </w:pPr>
            <w:ins w:id="226" w:author="balazs159" w:date="2025-01-07T00:59:00Z">
              <w:r w:rsidRPr="00507C53">
                <w:rPr>
                  <w:rFonts w:ascii="Arial" w:hAnsi="Arial" w:cs="Arial"/>
                  <w:sz w:val="18"/>
                </w:rPr>
                <w:t>isUnique: N/A</w:t>
              </w:r>
            </w:ins>
          </w:p>
        </w:tc>
      </w:tr>
      <w:tr w:rsidR="0083317F" w:rsidRPr="00507C53" w14:paraId="375167F9" w14:textId="77777777" w:rsidTr="00616780">
        <w:trPr>
          <w:jc w:val="center"/>
          <w:ins w:id="227" w:author="balazs159" w:date="2025-01-07T01:02:00Z"/>
        </w:trPr>
        <w:tc>
          <w:tcPr>
            <w:tcW w:w="2405" w:type="dxa"/>
          </w:tcPr>
          <w:p w14:paraId="31FBE588" w14:textId="77777777" w:rsidR="0083317F" w:rsidRPr="00606091" w:rsidRDefault="0083317F" w:rsidP="00616780">
            <w:pPr>
              <w:keepNext/>
              <w:keepLines/>
              <w:spacing w:after="0"/>
              <w:rPr>
                <w:ins w:id="228" w:author="balazs159" w:date="2025-01-07T01:02:00Z"/>
                <w:rFonts w:ascii="Courier New" w:hAnsi="Courier New" w:cs="Courier New"/>
                <w:sz w:val="18"/>
              </w:rPr>
            </w:pPr>
            <w:ins w:id="229" w:author="balazs159" w:date="2025-01-07T01:03:00Z">
              <w:r w:rsidRPr="00606091">
                <w:rPr>
                  <w:rFonts w:ascii="Courier New" w:hAnsi="Courier New" w:cs="Courier New"/>
                  <w:sz w:val="18"/>
                  <w:szCs w:val="18"/>
                </w:rPr>
                <w:t>missedNotificationTypes</w:t>
              </w:r>
            </w:ins>
          </w:p>
        </w:tc>
        <w:tc>
          <w:tcPr>
            <w:tcW w:w="709" w:type="dxa"/>
          </w:tcPr>
          <w:p w14:paraId="27A16880" w14:textId="77777777" w:rsidR="0083317F" w:rsidRDefault="0083317F" w:rsidP="00616780">
            <w:pPr>
              <w:keepNext/>
              <w:keepLines/>
              <w:spacing w:after="0"/>
              <w:rPr>
                <w:ins w:id="230" w:author="balazs159" w:date="2025-01-07T01:02:00Z"/>
                <w:rFonts w:ascii="Arial" w:hAnsi="Arial" w:cs="Arial"/>
                <w:sz w:val="18"/>
              </w:rPr>
            </w:pPr>
            <w:ins w:id="231" w:author="balazs159" w:date="2025-01-07T01:04:00Z">
              <w:r>
                <w:rPr>
                  <w:rFonts w:ascii="Arial" w:hAnsi="Arial" w:cs="Arial"/>
                  <w:sz w:val="18"/>
                </w:rPr>
                <w:t>M</w:t>
              </w:r>
            </w:ins>
          </w:p>
        </w:tc>
        <w:tc>
          <w:tcPr>
            <w:tcW w:w="5103" w:type="dxa"/>
          </w:tcPr>
          <w:p w14:paraId="28254F3C" w14:textId="77777777" w:rsidR="00EB16A5" w:rsidRDefault="0083317F" w:rsidP="00616780">
            <w:pPr>
              <w:pStyle w:val="TAL"/>
              <w:rPr>
                <w:rFonts w:cs="Arial"/>
                <w:szCs w:val="18"/>
              </w:rPr>
            </w:pPr>
            <w:ins w:id="232" w:author="balazs159" w:date="2025-01-07T01:05:00Z">
              <w:r w:rsidRPr="009D5964">
                <w:rPr>
                  <w:rFonts w:cs="Arial"/>
                  <w:szCs w:val="18"/>
                </w:rPr>
                <w:t>List of notification types</w:t>
              </w:r>
              <w:r>
                <w:rPr>
                  <w:rFonts w:cs="Arial"/>
                  <w:szCs w:val="18"/>
                </w:rPr>
                <w:t xml:space="preserve"> that were not pre</w:t>
              </w:r>
            </w:ins>
            <w:ins w:id="233" w:author="balazs159" w:date="2025-01-07T01:06:00Z">
              <w:r>
                <w:rPr>
                  <w:rFonts w:cs="Arial"/>
                  <w:szCs w:val="18"/>
                </w:rPr>
                <w:t>pared. If the parameter is not present, it indicates that the information is not known.</w:t>
              </w:r>
            </w:ins>
            <w:ins w:id="234" w:author="balazs159" w:date="2025-01-21T11:59:00Z">
              <w:r>
                <w:rPr>
                  <w:rFonts w:cs="Arial"/>
                  <w:szCs w:val="18"/>
                </w:rPr>
                <w:t xml:space="preserve"> </w:t>
              </w:r>
            </w:ins>
          </w:p>
          <w:p w14:paraId="7632C506" w14:textId="646C41CD" w:rsidR="0083317F" w:rsidRDefault="0083317F" w:rsidP="00616780">
            <w:pPr>
              <w:pStyle w:val="TAL"/>
              <w:rPr>
                <w:ins w:id="235" w:author="balazs159" w:date="2025-01-07T01:07:00Z"/>
                <w:rFonts w:cs="Arial"/>
                <w:szCs w:val="18"/>
              </w:rPr>
            </w:pPr>
            <w:ins w:id="236" w:author="balazs159" w:date="2025-01-21T11:59:00Z">
              <w:r>
                <w:rPr>
                  <w:rFonts w:cs="Arial"/>
                  <w:szCs w:val="18"/>
                </w:rPr>
                <w:t>It can be used to detect cases where only some notificationTypes are missing,</w:t>
              </w:r>
            </w:ins>
            <w:ins w:id="237" w:author="balazs159" w:date="2025-01-21T12:00:00Z">
              <w:r>
                <w:rPr>
                  <w:rFonts w:cs="Arial"/>
                  <w:szCs w:val="18"/>
                </w:rPr>
                <w:t xml:space="preserve"> e.g. only FM is unavailable</w:t>
              </w:r>
            </w:ins>
            <w:ins w:id="238" w:author="balazs159" w:date="2025-01-24T15:25:00Z">
              <w:r>
                <w:rPr>
                  <w:rFonts w:cs="Arial"/>
                  <w:szCs w:val="18"/>
                </w:rPr>
                <w:t>, but CM notifications are working</w:t>
              </w:r>
            </w:ins>
            <w:ins w:id="239" w:author="balazs159" w:date="2025-01-21T12:00:00Z">
              <w:r>
                <w:rPr>
                  <w:rFonts w:cs="Arial"/>
                  <w:szCs w:val="18"/>
                </w:rPr>
                <w:t>.</w:t>
              </w:r>
            </w:ins>
          </w:p>
          <w:p w14:paraId="14BD5ECF" w14:textId="77777777" w:rsidR="0083317F" w:rsidRDefault="0083317F" w:rsidP="00616780">
            <w:pPr>
              <w:pStyle w:val="TAL"/>
              <w:rPr>
                <w:ins w:id="240" w:author="balazs159" w:date="2025-01-07T01:07:00Z"/>
                <w:rFonts w:cs="Arial"/>
                <w:szCs w:val="18"/>
              </w:rPr>
            </w:pPr>
          </w:p>
          <w:p w14:paraId="3FEAE6C4" w14:textId="77777777" w:rsidR="0083317F" w:rsidRPr="0061649B" w:rsidRDefault="0083317F" w:rsidP="00616780">
            <w:pPr>
              <w:pStyle w:val="TAL"/>
              <w:rPr>
                <w:ins w:id="241" w:author="balazs159" w:date="2025-01-07T01:05:00Z"/>
                <w:rFonts w:cs="Arial"/>
                <w:szCs w:val="18"/>
              </w:rPr>
            </w:pPr>
            <w:ins w:id="242" w:author="balazs159" w:date="2025-01-07T01:07:00Z">
              <w:r>
                <w:rPr>
                  <w:szCs w:val="18"/>
                </w:rPr>
                <w:t>allowedValues</w:t>
              </w:r>
              <w:r w:rsidRPr="0061649B">
                <w:rPr>
                  <w:szCs w:val="18"/>
                </w:rPr>
                <w:t>:</w:t>
              </w:r>
            </w:ins>
            <w:ins w:id="243" w:author="balazs159" w:date="2025-01-07T12:12:00Z">
              <w:r>
                <w:rPr>
                  <w:szCs w:val="18"/>
                </w:rPr>
                <w:t xml:space="preserve"> </w:t>
              </w:r>
            </w:ins>
            <w:ins w:id="244" w:author="balazs159" w:date="2025-01-07T01:07:00Z">
              <w:r>
                <w:rPr>
                  <w:szCs w:val="18"/>
                </w:rPr>
                <w:t xml:space="preserve">Same values as allowed for the </w:t>
              </w:r>
              <w:r w:rsidRPr="00606091">
                <w:rPr>
                  <w:rFonts w:ascii="Courier New" w:hAnsi="Courier New" w:cs="Courier New"/>
                  <w:szCs w:val="18"/>
                </w:rPr>
                <w:t>NtfSubscriptionControl.notificationTypes</w:t>
              </w:r>
              <w:r>
                <w:rPr>
                  <w:szCs w:val="18"/>
                </w:rPr>
                <w:t xml:space="preserve"> attribute.</w:t>
              </w:r>
            </w:ins>
          </w:p>
          <w:p w14:paraId="31A3D68E" w14:textId="77777777" w:rsidR="0083317F" w:rsidRDefault="0083317F" w:rsidP="00616780">
            <w:pPr>
              <w:pStyle w:val="TAL"/>
              <w:rPr>
                <w:ins w:id="245" w:author="balazs159" w:date="2025-01-07T01:02:00Z"/>
                <w:rFonts w:cs="Arial"/>
              </w:rPr>
            </w:pPr>
          </w:p>
        </w:tc>
        <w:tc>
          <w:tcPr>
            <w:tcW w:w="1564" w:type="dxa"/>
          </w:tcPr>
          <w:p w14:paraId="756AC7E5" w14:textId="77777777" w:rsidR="0083317F" w:rsidRPr="00507C53" w:rsidRDefault="0083317F" w:rsidP="00616780">
            <w:pPr>
              <w:keepNext/>
              <w:keepLines/>
              <w:spacing w:after="0"/>
              <w:rPr>
                <w:ins w:id="246" w:author="balazs159" w:date="2025-01-07T01:05:00Z"/>
                <w:rFonts w:ascii="Arial" w:hAnsi="Arial" w:cs="Arial"/>
                <w:sz w:val="18"/>
              </w:rPr>
            </w:pPr>
            <w:ins w:id="247" w:author="balazs159" w:date="2025-01-07T01:05:00Z">
              <w:r w:rsidRPr="00507C53">
                <w:rPr>
                  <w:rFonts w:ascii="Arial" w:hAnsi="Arial" w:cs="Arial"/>
                  <w:sz w:val="18"/>
                </w:rPr>
                <w:t xml:space="preserve">Type: </w:t>
              </w:r>
            </w:ins>
            <w:ins w:id="248" w:author="balazs159" w:date="2025-01-07T01:06:00Z">
              <w:r>
                <w:rPr>
                  <w:rFonts w:ascii="Arial" w:hAnsi="Arial" w:cs="Arial"/>
                  <w:sz w:val="18"/>
                </w:rPr>
                <w:t>ENUM</w:t>
              </w:r>
            </w:ins>
          </w:p>
          <w:p w14:paraId="1C8392E1" w14:textId="77777777" w:rsidR="0083317F" w:rsidRPr="00507C53" w:rsidRDefault="0083317F" w:rsidP="00616780">
            <w:pPr>
              <w:keepNext/>
              <w:keepLines/>
              <w:spacing w:after="0"/>
              <w:rPr>
                <w:ins w:id="249" w:author="balazs159" w:date="2025-01-07T01:05:00Z"/>
                <w:rFonts w:ascii="Arial" w:hAnsi="Arial" w:cs="Arial"/>
                <w:sz w:val="18"/>
              </w:rPr>
            </w:pPr>
            <w:ins w:id="250" w:author="balazs159" w:date="2025-01-07T01:05:00Z">
              <w:r w:rsidRPr="00507C53">
                <w:rPr>
                  <w:rFonts w:ascii="Arial" w:hAnsi="Arial" w:cs="Arial"/>
                  <w:sz w:val="18"/>
                </w:rPr>
                <w:t xml:space="preserve">multiplicity: </w:t>
              </w:r>
            </w:ins>
            <w:ins w:id="251" w:author="balazs159" w:date="2025-01-07T01:06:00Z">
              <w:r>
                <w:rPr>
                  <w:rFonts w:ascii="Arial" w:hAnsi="Arial" w:cs="Arial"/>
                  <w:sz w:val="18"/>
                </w:rPr>
                <w:t>*</w:t>
              </w:r>
            </w:ins>
          </w:p>
          <w:p w14:paraId="7EA690C9" w14:textId="77777777" w:rsidR="0083317F" w:rsidRPr="00507C53" w:rsidRDefault="0083317F" w:rsidP="00616780">
            <w:pPr>
              <w:keepNext/>
              <w:keepLines/>
              <w:spacing w:after="0"/>
              <w:rPr>
                <w:ins w:id="252" w:author="balazs159" w:date="2025-01-07T01:05:00Z"/>
                <w:rFonts w:ascii="Arial" w:hAnsi="Arial" w:cs="Arial"/>
                <w:sz w:val="18"/>
              </w:rPr>
            </w:pPr>
            <w:ins w:id="253" w:author="balazs159" w:date="2025-01-07T01:05:00Z">
              <w:r w:rsidRPr="00507C53">
                <w:rPr>
                  <w:rFonts w:ascii="Arial" w:hAnsi="Arial" w:cs="Arial"/>
                  <w:sz w:val="18"/>
                </w:rPr>
                <w:t xml:space="preserve">isOrdered: </w:t>
              </w:r>
            </w:ins>
            <w:ins w:id="254" w:author="balazs159" w:date="2025-01-07T11:34:00Z">
              <w:r>
                <w:rPr>
                  <w:rFonts w:ascii="Arial" w:hAnsi="Arial" w:cs="Arial"/>
                  <w:sz w:val="18"/>
                </w:rPr>
                <w:t>False</w:t>
              </w:r>
            </w:ins>
          </w:p>
          <w:p w14:paraId="570D610F" w14:textId="77777777" w:rsidR="0083317F" w:rsidRPr="00507C53" w:rsidRDefault="0083317F" w:rsidP="00616780">
            <w:pPr>
              <w:keepNext/>
              <w:keepLines/>
              <w:spacing w:after="0"/>
              <w:rPr>
                <w:ins w:id="255" w:author="balazs159" w:date="2025-01-07T01:02:00Z"/>
                <w:rFonts w:ascii="Arial" w:hAnsi="Arial" w:cs="Arial"/>
                <w:sz w:val="18"/>
              </w:rPr>
            </w:pPr>
            <w:ins w:id="256" w:author="balazs159" w:date="2025-01-07T01:05:00Z">
              <w:r w:rsidRPr="00507C53">
                <w:rPr>
                  <w:rFonts w:ascii="Arial" w:hAnsi="Arial" w:cs="Arial"/>
                  <w:sz w:val="18"/>
                </w:rPr>
                <w:t xml:space="preserve">isUnique: </w:t>
              </w:r>
            </w:ins>
            <w:ins w:id="257" w:author="balazs159" w:date="2025-01-07T11:34:00Z">
              <w:r>
                <w:rPr>
                  <w:rFonts w:ascii="Arial" w:hAnsi="Arial" w:cs="Arial"/>
                  <w:sz w:val="18"/>
                </w:rPr>
                <w:t>True</w:t>
              </w:r>
            </w:ins>
          </w:p>
        </w:tc>
      </w:tr>
      <w:bookmarkEnd w:id="1"/>
    </w:tbl>
    <w:p w14:paraId="490E8809" w14:textId="77777777" w:rsidR="0083317F" w:rsidRPr="00432247" w:rsidRDefault="0083317F" w:rsidP="0083317F">
      <w:pPr>
        <w:rPr>
          <w:rFonts w:ascii="Courier New" w:hAnsi="Courier New"/>
          <w:noProof/>
          <w:sz w:val="16"/>
        </w:rPr>
      </w:pPr>
    </w:p>
    <w:p w14:paraId="4D858D2C" w14:textId="77777777" w:rsidR="0083317F" w:rsidRDefault="0083317F" w:rsidP="0083317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785AAE7" w14:textId="176C19F7" w:rsidR="0083317F" w:rsidRDefault="0083317F" w:rsidP="0083317F">
      <w:pPr>
        <w:pStyle w:val="Heading2"/>
        <w:tabs>
          <w:tab w:val="left" w:pos="1140"/>
        </w:tabs>
        <w:rPr>
          <w:ins w:id="258" w:author="balazs159" w:date="2025-01-22T13:51:00Z"/>
          <w:lang w:eastAsia="zh-CN"/>
        </w:rPr>
      </w:pPr>
      <w:bookmarkStart w:id="259" w:name="_Toc26975919"/>
      <w:bookmarkStart w:id="260" w:name="_Toc35856799"/>
      <w:bookmarkStart w:id="261" w:name="_Toc44001679"/>
      <w:bookmarkStart w:id="262" w:name="_Toc51581246"/>
      <w:bookmarkStart w:id="263" w:name="_Toc52356509"/>
      <w:bookmarkStart w:id="264" w:name="_Toc55228079"/>
      <w:bookmarkStart w:id="265" w:name="_Toc138323634"/>
      <w:bookmarkStart w:id="266" w:name="_Toc187401329"/>
      <w:ins w:id="267" w:author="balazs159" w:date="2025-01-22T13:52:00Z">
        <w:r>
          <w:rPr>
            <w:lang w:eastAsia="zh-CN"/>
          </w:rPr>
          <w:lastRenderedPageBreak/>
          <w:t>12</w:t>
        </w:r>
      </w:ins>
      <w:ins w:id="268" w:author="balazs159" w:date="2025-02-05T21:47:00Z">
        <w:r w:rsidR="009F2776">
          <w:rPr>
            <w:lang w:eastAsia="zh-CN"/>
          </w:rPr>
          <w:t>.x</w:t>
        </w:r>
      </w:ins>
      <w:ins w:id="269" w:author="balazs159" w:date="2025-01-22T13:51:00Z">
        <w:r w:rsidRPr="00215D3C">
          <w:rPr>
            <w:lang w:eastAsia="zh-CN"/>
          </w:rPr>
          <w:tab/>
        </w:r>
      </w:ins>
      <w:bookmarkEnd w:id="259"/>
      <w:bookmarkEnd w:id="260"/>
      <w:bookmarkEnd w:id="261"/>
      <w:bookmarkEnd w:id="262"/>
      <w:bookmarkEnd w:id="263"/>
      <w:bookmarkEnd w:id="264"/>
      <w:bookmarkEnd w:id="265"/>
      <w:bookmarkEnd w:id="266"/>
      <w:ins w:id="270" w:author="balazs159" w:date="2025-01-22T13:54:00Z">
        <w:r w:rsidRPr="00831DDF">
          <w:rPr>
            <w:noProof/>
          </w:rPr>
          <w:t>Notification</w:t>
        </w:r>
        <w:r>
          <w:rPr>
            <w:noProof/>
          </w:rPr>
          <w:t xml:space="preserve"> </w:t>
        </w:r>
        <w:r w:rsidRPr="00831DDF">
          <w:rPr>
            <w:noProof/>
          </w:rPr>
          <w:t>Error</w:t>
        </w:r>
      </w:ins>
    </w:p>
    <w:p w14:paraId="7DFA1231" w14:textId="5FF580DD" w:rsidR="0083317F" w:rsidRDefault="0083317F" w:rsidP="0083317F">
      <w:pPr>
        <w:pStyle w:val="Heading3"/>
        <w:rPr>
          <w:ins w:id="271" w:author="balazs159" w:date="2025-01-22T13:51:00Z"/>
        </w:rPr>
      </w:pPr>
      <w:bookmarkStart w:id="272" w:name="_Toc532541830"/>
      <w:bookmarkStart w:id="273" w:name="_Toc26975920"/>
      <w:bookmarkStart w:id="274" w:name="_Toc35856800"/>
      <w:bookmarkStart w:id="275" w:name="_Toc44001680"/>
      <w:bookmarkStart w:id="276" w:name="_Toc51581247"/>
      <w:bookmarkStart w:id="277" w:name="_Toc52356510"/>
      <w:bookmarkStart w:id="278" w:name="_Toc55228080"/>
      <w:bookmarkStart w:id="279" w:name="_Toc138323635"/>
      <w:bookmarkStart w:id="280" w:name="_Toc187401330"/>
      <w:ins w:id="281" w:author="balazs159" w:date="2025-01-22T13:52:00Z">
        <w:r>
          <w:t>12</w:t>
        </w:r>
      </w:ins>
      <w:ins w:id="282" w:author="balazs159" w:date="2025-02-05T21:47:00Z">
        <w:r w:rsidR="009F2776">
          <w:t>.x</w:t>
        </w:r>
      </w:ins>
      <w:ins w:id="283" w:author="balazs159" w:date="2025-01-22T13:51:00Z">
        <w:r w:rsidRPr="00215D3C">
          <w:t>.1</w:t>
        </w:r>
        <w:r w:rsidRPr="00215D3C">
          <w:tab/>
        </w:r>
        <w:bookmarkEnd w:id="272"/>
        <w:r>
          <w:t>RESTful HTTP-based solution set</w:t>
        </w:r>
        <w:bookmarkEnd w:id="273"/>
        <w:bookmarkEnd w:id="274"/>
        <w:bookmarkEnd w:id="275"/>
        <w:bookmarkEnd w:id="276"/>
        <w:bookmarkEnd w:id="277"/>
        <w:bookmarkEnd w:id="278"/>
        <w:bookmarkEnd w:id="279"/>
        <w:bookmarkEnd w:id="280"/>
      </w:ins>
    </w:p>
    <w:p w14:paraId="7D98DD6E" w14:textId="73EAEF0D" w:rsidR="0083317F" w:rsidRPr="00215D3C" w:rsidRDefault="0083317F" w:rsidP="0083317F">
      <w:pPr>
        <w:pStyle w:val="Heading4"/>
        <w:rPr>
          <w:ins w:id="284" w:author="balazs159" w:date="2025-01-22T13:51:00Z"/>
        </w:rPr>
      </w:pPr>
      <w:bookmarkStart w:id="285" w:name="_Toc532542013"/>
      <w:bookmarkStart w:id="286" w:name="_Toc26975921"/>
      <w:bookmarkStart w:id="287" w:name="_Toc35856801"/>
      <w:bookmarkStart w:id="288" w:name="_Toc44001681"/>
      <w:bookmarkStart w:id="289" w:name="_Toc51581248"/>
      <w:bookmarkStart w:id="290" w:name="_Toc52356511"/>
      <w:bookmarkStart w:id="291" w:name="_Toc55228081"/>
      <w:bookmarkStart w:id="292" w:name="_Toc138323636"/>
      <w:bookmarkStart w:id="293" w:name="_Toc187401331"/>
      <w:ins w:id="294" w:author="balazs159" w:date="2025-01-22T13:52:00Z">
        <w:r>
          <w:t>12</w:t>
        </w:r>
      </w:ins>
      <w:ins w:id="295" w:author="balazs159" w:date="2025-02-05T21:47:00Z">
        <w:r w:rsidR="009F2776">
          <w:t>.x</w:t>
        </w:r>
      </w:ins>
      <w:ins w:id="296" w:author="balazs159" w:date="2025-01-22T13:51:00Z">
        <w:r>
          <w:t>.1</w:t>
        </w:r>
        <w:r w:rsidRPr="00215D3C">
          <w:t>.</w:t>
        </w:r>
        <w:r w:rsidRPr="00215D3C">
          <w:rPr>
            <w:rFonts w:hint="eastAsia"/>
          </w:rPr>
          <w:t>1</w:t>
        </w:r>
        <w:r w:rsidRPr="00215D3C">
          <w:tab/>
          <w:t>Mapping of operations</w:t>
        </w:r>
        <w:bookmarkEnd w:id="285"/>
        <w:bookmarkEnd w:id="286"/>
        <w:bookmarkEnd w:id="287"/>
        <w:bookmarkEnd w:id="288"/>
        <w:bookmarkEnd w:id="289"/>
        <w:bookmarkEnd w:id="290"/>
        <w:bookmarkEnd w:id="291"/>
        <w:bookmarkEnd w:id="292"/>
        <w:bookmarkEnd w:id="293"/>
      </w:ins>
    </w:p>
    <w:p w14:paraId="6C73BA12" w14:textId="77777777" w:rsidR="0083317F" w:rsidRDefault="0083317F" w:rsidP="0083317F">
      <w:pPr>
        <w:rPr>
          <w:ins w:id="297" w:author="balazs159" w:date="2025-01-22T13:51:00Z"/>
          <w:lang w:eastAsia="zh-CN"/>
        </w:rPr>
      </w:pPr>
      <w:ins w:id="298" w:author="balazs159" w:date="2025-01-22T13:51:00Z">
        <w:r>
          <w:rPr>
            <w:lang w:eastAsia="zh-CN"/>
          </w:rPr>
          <w:t>N/A</w:t>
        </w:r>
      </w:ins>
    </w:p>
    <w:p w14:paraId="2EB64125" w14:textId="314191B6" w:rsidR="0083317F" w:rsidRDefault="0083317F" w:rsidP="0083317F">
      <w:pPr>
        <w:pStyle w:val="Heading4"/>
        <w:rPr>
          <w:ins w:id="299" w:author="balazs159" w:date="2025-02-05T21:20:00Z"/>
        </w:rPr>
      </w:pPr>
      <w:bookmarkStart w:id="300" w:name="_Toc532542022"/>
      <w:bookmarkStart w:id="301" w:name="_Toc26975922"/>
      <w:bookmarkStart w:id="302" w:name="_Toc35856802"/>
      <w:bookmarkStart w:id="303" w:name="_Toc44001682"/>
      <w:bookmarkStart w:id="304" w:name="_Toc51581249"/>
      <w:bookmarkStart w:id="305" w:name="_Toc52356512"/>
      <w:bookmarkStart w:id="306" w:name="_Toc55228082"/>
      <w:bookmarkStart w:id="307" w:name="_Toc138323637"/>
      <w:bookmarkStart w:id="308" w:name="_Toc187401332"/>
      <w:ins w:id="309" w:author="balazs159" w:date="2025-01-22T13:52:00Z">
        <w:r>
          <w:t>12</w:t>
        </w:r>
      </w:ins>
      <w:ins w:id="310" w:author="balazs159" w:date="2025-02-05T21:47:00Z">
        <w:r w:rsidR="009F2776">
          <w:t>.x</w:t>
        </w:r>
      </w:ins>
      <w:ins w:id="311" w:author="balazs159" w:date="2025-01-22T13:51:00Z">
        <w:r>
          <w:t>.1.2</w:t>
        </w:r>
        <w:r>
          <w:tab/>
          <w:t>Mapping of notifications</w:t>
        </w:r>
      </w:ins>
      <w:bookmarkEnd w:id="300"/>
      <w:bookmarkEnd w:id="301"/>
      <w:bookmarkEnd w:id="302"/>
      <w:bookmarkEnd w:id="303"/>
      <w:bookmarkEnd w:id="304"/>
      <w:bookmarkEnd w:id="305"/>
      <w:bookmarkEnd w:id="306"/>
      <w:bookmarkEnd w:id="307"/>
      <w:bookmarkEnd w:id="308"/>
    </w:p>
    <w:p w14:paraId="63884EA9" w14:textId="59DC27E6" w:rsidR="0083317F" w:rsidRDefault="007208CB" w:rsidP="0083317F">
      <w:pPr>
        <w:rPr>
          <w:ins w:id="312" w:author="balazs159" w:date="2025-01-22T13:51:00Z"/>
        </w:rPr>
      </w:pPr>
      <w:ins w:id="313" w:author="balazs159" w:date="2025-02-05T21:21:00Z">
        <w:r>
          <w:t>The OpenAPI file</w:t>
        </w:r>
      </w:ins>
      <w:ins w:id="314" w:author="balazs159" w:date="2025-02-05T21:23:00Z">
        <w:r>
          <w:t>(s)</w:t>
        </w:r>
      </w:ins>
      <w:ins w:id="315" w:author="balazs159" w:date="2025-02-05T21:21:00Z">
        <w:r>
          <w:t xml:space="preserve"> provide the </w:t>
        </w:r>
      </w:ins>
      <w:ins w:id="316" w:author="balazs159" w:date="2025-02-06T13:01:00Z">
        <w:r w:rsidR="00306383">
          <w:t>authoritative</w:t>
        </w:r>
      </w:ins>
      <w:ins w:id="317" w:author="balazs159" w:date="2025-02-05T21:21:00Z">
        <w:r>
          <w:t xml:space="preserve"> mapping of the notifications. The</w:t>
        </w:r>
      </w:ins>
      <w:ins w:id="318" w:author="balazs159" w:date="2025-02-05T21:23:00Z">
        <w:r>
          <w:t xml:space="preserve"> fol</w:t>
        </w:r>
      </w:ins>
      <w:ins w:id="319" w:author="balazs159" w:date="2025-02-05T21:30:00Z">
        <w:r w:rsidR="002D3D10">
          <w:t>l</w:t>
        </w:r>
      </w:ins>
      <w:ins w:id="320" w:author="balazs159" w:date="2025-02-05T21:23:00Z">
        <w:r>
          <w:t>owing items are included:</w:t>
        </w:r>
      </w:ins>
      <w:ins w:id="321" w:author="balazs159" w:date="2025-02-05T21:22:00Z">
        <w:r w:rsidRPr="008227B8">
          <w:rPr>
            <w:rFonts w:eastAsia="SimSun"/>
          </w:rPr>
          <w:t xml:space="preserve"> HTTP-Method, parameter name</w:t>
        </w:r>
      </w:ins>
      <w:ins w:id="322" w:author="balazs159" w:date="2025-02-06T22:33:00Z">
        <w:r w:rsidR="00EB06CC">
          <w:rPr>
            <w:rFonts w:eastAsia="SimSun"/>
          </w:rPr>
          <w:t>s</w:t>
        </w:r>
      </w:ins>
      <w:ins w:id="323" w:author="balazs159" w:date="2025-02-05T21:22:00Z">
        <w:r w:rsidRPr="008227B8">
          <w:rPr>
            <w:rFonts w:eastAsia="SimSun"/>
          </w:rPr>
          <w:t xml:space="preserve"> and type</w:t>
        </w:r>
      </w:ins>
      <w:ins w:id="324" w:author="balazs159" w:date="2025-02-06T22:33:00Z">
        <w:r w:rsidR="00EB06CC">
          <w:rPr>
            <w:rFonts w:eastAsia="SimSun"/>
          </w:rPr>
          <w:t>s</w:t>
        </w:r>
      </w:ins>
      <w:ins w:id="325" w:author="balazs159" w:date="2025-02-05T21:22:00Z">
        <w:r w:rsidRPr="008227B8">
          <w:rPr>
            <w:rFonts w:eastAsia="SimSun"/>
          </w:rPr>
          <w:t>.</w:t>
        </w:r>
      </w:ins>
      <w:ins w:id="326" w:author="balazs159" w:date="2025-02-05T21:24:00Z">
        <w:r>
          <w:rPr>
            <w:rFonts w:eastAsia="SimSun"/>
          </w:rPr>
          <w:t xml:space="preserve"> </w:t>
        </w:r>
      </w:ins>
      <w:ins w:id="327" w:author="balazs159" w:date="2025-02-05T21:32:00Z">
        <w:r w:rsidR="002D3D10">
          <w:t xml:space="preserve">Parameter names on stage 2 (IS) and stage 3 (SS) are the same. </w:t>
        </w:r>
      </w:ins>
      <w:ins w:id="328" w:author="balazs159" w:date="2025-02-05T21:24:00Z">
        <w:r>
          <w:rPr>
            <w:rFonts w:eastAsia="SimSun"/>
          </w:rPr>
          <w:t xml:space="preserve">The mapping of common </w:t>
        </w:r>
      </w:ins>
      <w:ins w:id="329" w:author="balazs159" w:date="2025-02-05T21:25:00Z">
        <w:r>
          <w:rPr>
            <w:lang w:eastAsia="zh-CN"/>
          </w:rPr>
          <w:t>notification header parameters is also documented in clause 11.0.2.</w:t>
        </w:r>
      </w:ins>
    </w:p>
    <w:p w14:paraId="7F3EA76C" w14:textId="0D26338F" w:rsidR="0083317F" w:rsidRDefault="0083317F" w:rsidP="0083317F">
      <w:pPr>
        <w:pStyle w:val="Heading3"/>
        <w:rPr>
          <w:ins w:id="330" w:author="balazs159" w:date="2025-01-22T13:51:00Z"/>
        </w:rPr>
      </w:pPr>
      <w:bookmarkStart w:id="331" w:name="_Toc26975925"/>
      <w:bookmarkStart w:id="332" w:name="_Toc35856805"/>
      <w:bookmarkStart w:id="333" w:name="_Toc44001685"/>
      <w:bookmarkStart w:id="334" w:name="_Toc51581252"/>
      <w:bookmarkStart w:id="335" w:name="_Toc52356515"/>
      <w:bookmarkStart w:id="336" w:name="_Toc55228085"/>
      <w:bookmarkStart w:id="337" w:name="_Toc138323649"/>
      <w:bookmarkStart w:id="338" w:name="_Toc187401344"/>
      <w:ins w:id="339" w:author="balazs159" w:date="2025-01-22T13:52:00Z">
        <w:r>
          <w:t>12</w:t>
        </w:r>
      </w:ins>
      <w:ins w:id="340" w:author="balazs159" w:date="2025-02-05T21:47:00Z">
        <w:r w:rsidR="009F2776">
          <w:t>.x</w:t>
        </w:r>
      </w:ins>
      <w:ins w:id="341" w:author="balazs159" w:date="2025-01-22T13:51:00Z">
        <w:r w:rsidRPr="00215D3C">
          <w:t>.</w:t>
        </w:r>
        <w:r>
          <w:t>2</w:t>
        </w:r>
        <w:r w:rsidRPr="00215D3C">
          <w:tab/>
        </w:r>
        <w:r>
          <w:t>RESTful HTTP-based solution set for integration with ONAP VES API</w:t>
        </w:r>
        <w:bookmarkEnd w:id="331"/>
        <w:bookmarkEnd w:id="332"/>
        <w:bookmarkEnd w:id="333"/>
        <w:bookmarkEnd w:id="334"/>
        <w:bookmarkEnd w:id="335"/>
        <w:bookmarkEnd w:id="336"/>
        <w:bookmarkEnd w:id="337"/>
        <w:bookmarkEnd w:id="338"/>
      </w:ins>
    </w:p>
    <w:p w14:paraId="779175D6" w14:textId="1594D1ED" w:rsidR="0083317F" w:rsidRDefault="002D3D10" w:rsidP="0083317F">
      <w:pPr>
        <w:rPr>
          <w:ins w:id="342" w:author="balazs159" w:date="2025-01-22T13:51:00Z"/>
        </w:rPr>
      </w:pPr>
      <w:ins w:id="343" w:author="balazs159" w:date="2025-02-05T21:33:00Z">
        <w:r>
          <w:t>The mapping is the same as the mapping de</w:t>
        </w:r>
      </w:ins>
      <w:ins w:id="344" w:author="balazs159" w:date="2025-02-06T12:57:00Z">
        <w:r w:rsidR="00A80C30">
          <w:t>s</w:t>
        </w:r>
      </w:ins>
      <w:ins w:id="345" w:author="balazs159" w:date="2025-02-05T21:33:00Z">
        <w:r>
          <w:t xml:space="preserve">cribed in clause </w:t>
        </w:r>
      </w:ins>
      <w:ins w:id="346" w:author="balazs159" w:date="2025-02-05T21:34:00Z">
        <w:r>
          <w:t>12</w:t>
        </w:r>
      </w:ins>
      <w:ins w:id="347" w:author="balazs159" w:date="2025-02-05T21:47:00Z">
        <w:r w:rsidR="009F2776">
          <w:t>.x</w:t>
        </w:r>
      </w:ins>
      <w:ins w:id="348" w:author="balazs159" w:date="2025-02-05T21:34:00Z">
        <w:r>
          <w:t>.</w:t>
        </w:r>
      </w:ins>
      <w:ins w:id="349" w:author="balazs159" w:date="2025-02-06T22:34:00Z">
        <w:r w:rsidR="000156B2">
          <w:t>1</w:t>
        </w:r>
      </w:ins>
      <w:ins w:id="350" w:author="balazs159" w:date="2025-02-05T21:34:00Z">
        <w:r>
          <w:t>. See also Annex B.</w:t>
        </w:r>
      </w:ins>
    </w:p>
    <w:p w14:paraId="76370D6B" w14:textId="77777777" w:rsidR="003F1CB7" w:rsidRPr="00432247" w:rsidRDefault="003F1CB7" w:rsidP="003F1CB7">
      <w:pPr>
        <w:rPr>
          <w:rFonts w:ascii="Courier New" w:hAnsi="Courier New"/>
          <w:noProof/>
          <w:sz w:val="16"/>
        </w:rPr>
      </w:pPr>
      <w:bookmarkStart w:id="351" w:name="_Toc35856830"/>
      <w:bookmarkStart w:id="352" w:name="_Toc44001732"/>
      <w:bookmarkStart w:id="353" w:name="_Toc51581338"/>
      <w:bookmarkStart w:id="354" w:name="_Toc52356601"/>
      <w:bookmarkStart w:id="355" w:name="_Toc55228171"/>
      <w:bookmarkStart w:id="356" w:name="_Toc138323724"/>
      <w:bookmarkStart w:id="357" w:name="_Toc187401416"/>
    </w:p>
    <w:p w14:paraId="390AC020" w14:textId="77777777" w:rsidR="003F1CB7" w:rsidRDefault="003F1CB7" w:rsidP="003F1C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A11E8F7" w14:textId="77777777" w:rsidR="003F1CB7" w:rsidRPr="00131C35" w:rsidRDefault="003F1CB7" w:rsidP="003F1CB7">
      <w:pPr>
        <w:pStyle w:val="Heading1"/>
      </w:pPr>
      <w:bookmarkStart w:id="358" w:name="_Toc20494852"/>
      <w:bookmarkStart w:id="359" w:name="_Toc26975927"/>
      <w:bookmarkStart w:id="360" w:name="_Toc35856813"/>
      <w:bookmarkStart w:id="361" w:name="_Toc44001712"/>
      <w:bookmarkStart w:id="362" w:name="_Toc51581315"/>
      <w:bookmarkStart w:id="363" w:name="_Toc52356578"/>
      <w:bookmarkStart w:id="364" w:name="_Toc55228148"/>
      <w:bookmarkStart w:id="365" w:name="_Toc138323699"/>
      <w:bookmarkStart w:id="366" w:name="_Toc187401394"/>
      <w:r>
        <w:rPr>
          <w:lang w:eastAsia="de-DE"/>
        </w:rPr>
        <w:t>A.0</w:t>
      </w:r>
      <w:r>
        <w:rPr>
          <w:lang w:eastAsia="de-DE"/>
        </w:rPr>
        <w:tab/>
        <w:t>Introduction</w:t>
      </w:r>
      <w:bookmarkEnd w:id="358"/>
      <w:bookmarkEnd w:id="359"/>
      <w:bookmarkEnd w:id="360"/>
      <w:bookmarkEnd w:id="361"/>
      <w:bookmarkEnd w:id="362"/>
      <w:bookmarkEnd w:id="363"/>
      <w:bookmarkEnd w:id="364"/>
      <w:bookmarkEnd w:id="365"/>
      <w:bookmarkEnd w:id="366"/>
    </w:p>
    <w:p w14:paraId="5C2315AF" w14:textId="77777777" w:rsidR="003F1CB7" w:rsidRDefault="003F1CB7" w:rsidP="003F1CB7">
      <w:r w:rsidRPr="00215D3C">
        <w:t xml:space="preserve">This clause describes the capabilities of the service in the structure of the OpenAPI Specification Version 3.0.1 [A9]. The OpenAPI </w:t>
      </w:r>
      <w:r>
        <w:t>definitions are provided in YAML or JSON format.</w:t>
      </w:r>
    </w:p>
    <w:p w14:paraId="4903BF21" w14:textId="77777777" w:rsidR="003F1CB7" w:rsidRDefault="003F1CB7" w:rsidP="003F1CB7">
      <w:r>
        <w:t>The OpenAPI/YAML definitions are specified in 3GPP Forge, refer to clause 4.3 of TS 28.623 [44] for the Forge location. An example of Forge location is: "https://forge.3gpp.org/rep/sa5/MnS/-/tree/Tag_Rel18_SA104/".</w:t>
      </w:r>
    </w:p>
    <w:p w14:paraId="2FC825B0" w14:textId="77777777" w:rsidR="003F1CB7" w:rsidRDefault="003F1CB7" w:rsidP="003F1CB7">
      <w:r>
        <w:t>Directory: OpenAPI</w:t>
      </w:r>
    </w:p>
    <w:p w14:paraId="2C5A9C77" w14:textId="77777777" w:rsidR="003F1CB7" w:rsidRDefault="003F1CB7" w:rsidP="003F1CB7">
      <w:r>
        <w:t>File: TS28532_ProvMnS.yaml</w:t>
      </w:r>
    </w:p>
    <w:p w14:paraId="2B315EAB" w14:textId="77777777" w:rsidR="003F1CB7" w:rsidRDefault="003F1CB7" w:rsidP="003F1CB7">
      <w:r>
        <w:t>File: TS28532_PerfMnS.yam</w:t>
      </w:r>
    </w:p>
    <w:p w14:paraId="20098D01" w14:textId="77777777" w:rsidR="003F1CB7" w:rsidRDefault="003F1CB7" w:rsidP="003F1CB7">
      <w:r>
        <w:t>File: TS28532_HeartbeatNtf.yaml</w:t>
      </w:r>
    </w:p>
    <w:p w14:paraId="297332C3" w14:textId="77777777" w:rsidR="003F1CB7" w:rsidRDefault="003F1CB7" w:rsidP="003F1CB7">
      <w:r>
        <w:t>File: TS28532_StreamingDataMnS.yaml</w:t>
      </w:r>
    </w:p>
    <w:p w14:paraId="2599510B" w14:textId="77777777" w:rsidR="003F1CB7" w:rsidRDefault="003F1CB7" w:rsidP="003F1CB7">
      <w:pPr>
        <w:rPr>
          <w:ins w:id="367" w:author="balazs159" w:date="2025-02-05T21:39:00Z"/>
        </w:rPr>
      </w:pPr>
      <w:r>
        <w:t>File: TS28532_FileDataReportingMnS.yaml</w:t>
      </w:r>
    </w:p>
    <w:p w14:paraId="27C68949" w14:textId="0F67DBAF" w:rsidR="003F1CB7" w:rsidRPr="003F1CB7" w:rsidRDefault="003F1CB7" w:rsidP="003F1CB7">
      <w:ins w:id="368" w:author="balazs159" w:date="2025-02-05T21:39:00Z">
        <w:r>
          <w:t xml:space="preserve">File: </w:t>
        </w:r>
        <w:r w:rsidRPr="003F1CB7">
          <w:t>TS28532_NotificationError.yaml</w:t>
        </w:r>
      </w:ins>
    </w:p>
    <w:p w14:paraId="472551F4" w14:textId="77777777" w:rsidR="003F1CB7" w:rsidRDefault="003F1CB7" w:rsidP="003F1C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6ADC1D8" w14:textId="7B54F1A9" w:rsidR="00212804" w:rsidRDefault="00212804" w:rsidP="00212804">
      <w:pPr>
        <w:pStyle w:val="Heading1"/>
        <w:rPr>
          <w:ins w:id="369" w:author="balazs159" w:date="2025-02-05T21:43:00Z"/>
          <w:lang w:eastAsia="de-DE"/>
        </w:rPr>
      </w:pPr>
      <w:bookmarkStart w:id="370" w:name="_Toc51581335"/>
      <w:bookmarkStart w:id="371" w:name="_Toc52356598"/>
      <w:bookmarkStart w:id="372" w:name="_Toc55228168"/>
      <w:bookmarkStart w:id="373" w:name="_Toc138323720"/>
      <w:bookmarkStart w:id="374" w:name="_Toc187401412"/>
      <w:ins w:id="375" w:author="balazs159" w:date="2025-02-05T21:42:00Z">
        <w:r>
          <w:t>A.x</w:t>
        </w:r>
        <w:r>
          <w:tab/>
        </w:r>
        <w:bookmarkEnd w:id="370"/>
        <w:bookmarkEnd w:id="371"/>
        <w:bookmarkEnd w:id="372"/>
        <w:bookmarkEnd w:id="373"/>
        <w:bookmarkEnd w:id="374"/>
        <w:r>
          <w:rPr>
            <w:lang w:eastAsia="de-DE"/>
          </w:rPr>
          <w:t>Notifi</w:t>
        </w:r>
      </w:ins>
      <w:ins w:id="376" w:author="balazs159" w:date="2025-02-05T21:43:00Z">
        <w:r>
          <w:rPr>
            <w:lang w:eastAsia="de-DE"/>
          </w:rPr>
          <w:t>cation Error</w:t>
        </w:r>
      </w:ins>
    </w:p>
    <w:p w14:paraId="0E29F525" w14:textId="203D2A89" w:rsidR="00212804" w:rsidRPr="00212804" w:rsidRDefault="00212804" w:rsidP="00212804">
      <w:pPr>
        <w:rPr>
          <w:lang w:eastAsia="de-DE"/>
        </w:rPr>
      </w:pPr>
      <w:ins w:id="377" w:author="balazs159" w:date="2025-02-05T21:43:00Z">
        <w:r>
          <w:rPr>
            <w:lang w:eastAsia="de-DE"/>
          </w:rPr>
          <w:t>The Notification</w:t>
        </w:r>
      </w:ins>
      <w:ins w:id="378" w:author="balazs159" w:date="2025-02-05T21:44:00Z">
        <w:r>
          <w:rPr>
            <w:lang w:eastAsia="de-DE"/>
          </w:rPr>
          <w:t xml:space="preserve"> </w:t>
        </w:r>
      </w:ins>
      <w:ins w:id="379" w:author="balazs159" w:date="2025-02-05T21:43:00Z">
        <w:r>
          <w:rPr>
            <w:lang w:eastAsia="de-DE"/>
          </w:rPr>
          <w:t xml:space="preserve">Error is documented in the file </w:t>
        </w:r>
        <w:r w:rsidRPr="003F1CB7">
          <w:t>TS28532_NotificationError.yaml</w:t>
        </w:r>
        <w:r>
          <w:t>.</w:t>
        </w:r>
      </w:ins>
    </w:p>
    <w:p w14:paraId="7AAE3D37" w14:textId="77777777" w:rsidR="00212804" w:rsidRDefault="00212804" w:rsidP="0021280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3E2E571" w14:textId="628EE3DA" w:rsidR="002D3D10" w:rsidRDefault="002D3D10" w:rsidP="002D3D10">
      <w:pPr>
        <w:pStyle w:val="Heading8"/>
        <w:rPr>
          <w:rFonts w:cs="Arial"/>
          <w:szCs w:val="36"/>
        </w:rPr>
      </w:pPr>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351"/>
      <w:bookmarkEnd w:id="352"/>
      <w:bookmarkEnd w:id="353"/>
      <w:bookmarkEnd w:id="354"/>
      <w:bookmarkEnd w:id="355"/>
      <w:bookmarkEnd w:id="356"/>
      <w:bookmarkEnd w:id="357"/>
    </w:p>
    <w:p w14:paraId="2288E1FD" w14:textId="77777777" w:rsidR="002D3D10" w:rsidRDefault="002D3D10" w:rsidP="002D3D10">
      <w:r>
        <w:t>In case the consumer of the 3GPP MnS notifications specified in the present document is an ONAP VES collector, the following guidelines are for the developer of the corresponding notification producer:</w:t>
      </w:r>
    </w:p>
    <w:p w14:paraId="78527AC0" w14:textId="77777777" w:rsidR="002D3D10" w:rsidRDefault="002D3D10" w:rsidP="002D3D10">
      <w:pPr>
        <w:pStyle w:val="B1"/>
      </w:pPr>
      <w:r>
        <w:t>-</w:t>
      </w:r>
      <w:r>
        <w:tab/>
        <w:t>The produced notification conforms to ONAP-defined VES specification;</w:t>
      </w:r>
    </w:p>
    <w:p w14:paraId="0F3C21C5" w14:textId="77777777" w:rsidR="002D3D10" w:rsidRDefault="002D3D10" w:rsidP="002D3D10">
      <w:pPr>
        <w:pStyle w:val="B1"/>
      </w:pPr>
      <w:r>
        <w:t>-</w:t>
      </w:r>
      <w:r>
        <w:tab/>
        <w:t>The VES Common Event Header fields are populated by the producer is as follows:</w:t>
      </w:r>
    </w:p>
    <w:p w14:paraId="10E84C86" w14:textId="77777777" w:rsidR="002D3D10" w:rsidRDefault="002D3D10" w:rsidP="002D3D10">
      <w:pPr>
        <w:pStyle w:val="B2"/>
      </w:pPr>
      <w:r>
        <w:t>-</w:t>
      </w:r>
      <w:r>
        <w:tab/>
        <w:t>The domain "stndDefined" is used,</w:t>
      </w:r>
    </w:p>
    <w:p w14:paraId="3ACC6EDF" w14:textId="77777777" w:rsidR="002D3D10" w:rsidRDefault="002D3D10" w:rsidP="002D3D10">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FC631B5" w14:textId="77777777" w:rsidR="002D3D10" w:rsidRDefault="002D3D10" w:rsidP="002D3D10">
      <w:pPr>
        <w:pStyle w:val="B3"/>
      </w:pPr>
      <w:r>
        <w:t>-</w:t>
      </w:r>
      <w:r>
        <w:tab/>
        <w:t>"3GPP-Provisioning",</w:t>
      </w:r>
    </w:p>
    <w:p w14:paraId="016DDEA6" w14:textId="77777777" w:rsidR="002D3D10" w:rsidRDefault="002D3D10" w:rsidP="002D3D10">
      <w:pPr>
        <w:pStyle w:val="B3"/>
      </w:pPr>
      <w:r>
        <w:t>-</w:t>
      </w:r>
      <w:r>
        <w:tab/>
        <w:t>"3GPP-FaultSupervision",</w:t>
      </w:r>
    </w:p>
    <w:p w14:paraId="6F033D60" w14:textId="77777777" w:rsidR="002D3D10" w:rsidRDefault="002D3D10" w:rsidP="002D3D10">
      <w:pPr>
        <w:pStyle w:val="B3"/>
      </w:pPr>
      <w:r>
        <w:t>-</w:t>
      </w:r>
      <w:r>
        <w:tab/>
        <w:t>"3GPP-PerformanceAssurance",</w:t>
      </w:r>
    </w:p>
    <w:p w14:paraId="6A56791F" w14:textId="77777777" w:rsidR="002D3D10" w:rsidRDefault="002D3D10" w:rsidP="002D3D10">
      <w:pPr>
        <w:pStyle w:val="B3"/>
      </w:pPr>
      <w:r>
        <w:t>-</w:t>
      </w:r>
      <w:r>
        <w:tab/>
        <w:t>"3GPP-Heartbeat",</w:t>
      </w:r>
    </w:p>
    <w:p w14:paraId="12717933" w14:textId="77777777" w:rsidR="002D3D10" w:rsidRDefault="002D3D10" w:rsidP="002D3D10">
      <w:pPr>
        <w:pStyle w:val="B3"/>
      </w:pPr>
      <w:r>
        <w:t>-</w:t>
      </w:r>
      <w:r>
        <w:tab/>
        <w:t>"3GPP-DataStreamingReporting",</w:t>
      </w:r>
    </w:p>
    <w:p w14:paraId="18DCD6BA" w14:textId="77777777" w:rsidR="002D3D10" w:rsidRDefault="002D3D10" w:rsidP="002D3D10">
      <w:pPr>
        <w:pStyle w:val="B3"/>
        <w:rPr>
          <w:ins w:id="380" w:author="balazs159" w:date="2025-02-05T21:37:00Z"/>
        </w:rPr>
      </w:pPr>
      <w:r>
        <w:t>-</w:t>
      </w:r>
      <w:r>
        <w:tab/>
        <w:t>"3GPP-DataFileReporting"</w:t>
      </w:r>
      <w:ins w:id="381" w:author="balazs159" w:date="2025-02-05T21:37:00Z">
        <w:r>
          <w:t>,</w:t>
        </w:r>
      </w:ins>
    </w:p>
    <w:p w14:paraId="35283CCA" w14:textId="1E502B2F" w:rsidR="002D3D10" w:rsidRDefault="002D3D10" w:rsidP="002D3D10">
      <w:pPr>
        <w:pStyle w:val="B3"/>
      </w:pPr>
      <w:ins w:id="382" w:author="balazs159" w:date="2025-02-05T21:37:00Z">
        <w:r>
          <w:t>-</w:t>
        </w:r>
        <w:r>
          <w:tab/>
          <w:t>"3GPP-NotificationError".</w:t>
        </w:r>
      </w:ins>
      <w:del w:id="383" w:author="balazs159" w:date="2025-02-05T21:37:00Z">
        <w:r w:rsidDel="002D3D10">
          <w:delText>.</w:delText>
        </w:r>
      </w:del>
    </w:p>
    <w:p w14:paraId="7FBA07D9" w14:textId="77777777" w:rsidR="002D3D10" w:rsidRDefault="002D3D10" w:rsidP="002D3D10">
      <w:pPr>
        <w:pStyle w:val="B2"/>
      </w:pPr>
      <w:r>
        <w:t>-</w:t>
      </w:r>
      <w:r>
        <w:tab/>
        <w:t>How the other fields of the Common Event Header are populated is not in the scope of the present document;</w:t>
      </w:r>
    </w:p>
    <w:p w14:paraId="1ECC1DE6" w14:textId="77777777" w:rsidR="002D3D10" w:rsidRDefault="002D3D10" w:rsidP="002D3D10">
      <w:pPr>
        <w:pStyle w:val="B1"/>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[53]).</w:t>
      </w:r>
    </w:p>
    <w:p w14:paraId="17A3C305" w14:textId="77777777" w:rsidR="002D3D10" w:rsidRDefault="002D3D10" w:rsidP="002D3D10">
      <w:pPr>
        <w:pStyle w:val="TH"/>
      </w:pPr>
      <w:r w:rsidRPr="00622B2C">
        <w:rPr>
          <w:noProof/>
          <w:lang w:val="fr-FR" w:eastAsia="fr-FR"/>
        </w:rPr>
        <w:drawing>
          <wp:inline distT="0" distB="0" distL="0" distR="0" wp14:anchorId="3D11CE7E" wp14:editId="6F2B91E9">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007D4EB8" w14:textId="77777777" w:rsidR="002D3D10" w:rsidRPr="00215D3C" w:rsidRDefault="002D3D10" w:rsidP="002D3D10">
      <w:pPr>
        <w:pStyle w:val="TF"/>
      </w:pPr>
      <w:r w:rsidRPr="00215D3C">
        <w:t xml:space="preserve">Figure </w:t>
      </w:r>
      <w:r>
        <w:t>B</w:t>
      </w:r>
      <w:r w:rsidRPr="00645434">
        <w:t>-1</w:t>
      </w:r>
      <w:r>
        <w:t>: 3GPP MnS notifications consumed by ONAP VES Collector(s)</w:t>
      </w:r>
    </w:p>
    <w:p w14:paraId="62418949" w14:textId="77777777" w:rsidR="002D3D10" w:rsidRPr="00215D3C" w:rsidRDefault="002D3D10" w:rsidP="002D3D10"/>
    <w:p w14:paraId="03130A1C" w14:textId="073CA851" w:rsidR="0083317F" w:rsidRPr="008227B8" w:rsidRDefault="002D3D10" w:rsidP="002D3D10">
      <w:pPr>
        <w:pStyle w:val="B1"/>
        <w:rPr>
          <w:ins w:id="384" w:author="balazs159" w:date="2025-01-28T19:15:00Z"/>
          <w:rFonts w:eastAsia="SimSun"/>
        </w:rPr>
      </w:pPr>
      <w:r w:rsidRPr="00215D3C">
        <w:br w:type="page"/>
      </w:r>
    </w:p>
    <w:p w14:paraId="0C779404" w14:textId="77777777" w:rsidR="0083317F" w:rsidRPr="008227B8" w:rsidRDefault="0083317F" w:rsidP="0083317F">
      <w:pPr>
        <w:rPr>
          <w:ins w:id="385" w:author="balazs159" w:date="2025-01-28T19:15:00Z"/>
          <w:rFonts w:eastAsia="SimSun"/>
        </w:rPr>
      </w:pPr>
    </w:p>
    <w:p w14:paraId="62761603" w14:textId="77777777" w:rsidR="0083317F" w:rsidRPr="00432247" w:rsidRDefault="0083317F" w:rsidP="0083317F">
      <w:pPr>
        <w:rPr>
          <w:rFonts w:ascii="Courier New" w:hAnsi="Courier New"/>
          <w:noProof/>
          <w:sz w:val="16"/>
        </w:rPr>
      </w:pPr>
    </w:p>
    <w:p w14:paraId="6737505C" w14:textId="77777777" w:rsidR="0083317F" w:rsidRDefault="0083317F" w:rsidP="0083317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304C75D" w14:textId="77777777" w:rsidR="0014571C" w:rsidRDefault="0014571C" w:rsidP="0014571C">
      <w:pPr>
        <w:jc w:val="center"/>
      </w:pPr>
      <w:r>
        <w:t xml:space="preserve">Forge MR link: </w:t>
      </w:r>
      <w:hyperlink r:id="rId13" w:history="1">
        <w:r>
          <w:rPr>
            <w:rStyle w:val="Hyperlink"/>
            <w:lang w:val="en-US"/>
          </w:rPr>
          <w:t>https://forge.3gpp.org/rep/sa5/MnS/-/merge_requests/1554</w:t>
        </w:r>
      </w:hyperlink>
      <w:r>
        <w:t xml:space="preserve"> at commit f37b529cd58ec27b2817deb7f7e4960f7d4eff18</w:t>
      </w:r>
    </w:p>
    <w:p w14:paraId="49612A6E" w14:textId="77777777" w:rsidR="0014571C" w:rsidRPr="00840331" w:rsidRDefault="0014571C" w:rsidP="0014571C"/>
    <w:p w14:paraId="2FA58A2A" w14:textId="77777777" w:rsidR="0014571C" w:rsidRDefault="0014571C" w:rsidP="0014571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CB23CAE" w14:textId="77777777" w:rsidR="0014571C" w:rsidRPr="00A717EB" w:rsidRDefault="0014571C" w:rsidP="0014571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OpenAPI/TS28532_NotificationError.yaml</w:t>
      </w:r>
      <w:r w:rsidRPr="00A717EB">
        <w:rPr>
          <w:rFonts w:ascii="Arial" w:hAnsi="Arial" w:cs="Arial"/>
          <w:color w:val="548DD4" w:themeColor="text2" w:themeTint="99"/>
          <w:sz w:val="28"/>
          <w:szCs w:val="32"/>
        </w:rPr>
        <w:t xml:space="preserve"> ***</w:t>
      </w:r>
    </w:p>
    <w:p w14:paraId="5CCECDBB" w14:textId="77777777" w:rsidR="0014571C" w:rsidRPr="008F7C23" w:rsidRDefault="0014571C" w:rsidP="0014571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4B755C8" w14:textId="77777777" w:rsidR="0014571C" w:rsidRDefault="0014571C" w:rsidP="0014571C">
      <w:pPr>
        <w:pStyle w:val="PL"/>
        <w:rPr>
          <w:ins w:id="386" w:author="lengyelb"/>
        </w:rPr>
      </w:pPr>
      <w:ins w:id="387" w:author="lengyelb">
        <w:r>
          <w:t>openapi: 3.0.1</w:t>
        </w:r>
      </w:ins>
    </w:p>
    <w:p w14:paraId="08627AC7" w14:textId="77777777" w:rsidR="0014571C" w:rsidRDefault="0014571C" w:rsidP="0014571C">
      <w:pPr>
        <w:pStyle w:val="PL"/>
        <w:rPr>
          <w:ins w:id="388" w:author="lengyelb"/>
        </w:rPr>
      </w:pPr>
      <w:ins w:id="389" w:author="lengyelb">
        <w:r>
          <w:t>info:</w:t>
        </w:r>
      </w:ins>
    </w:p>
    <w:p w14:paraId="450CE2B5" w14:textId="77777777" w:rsidR="0014571C" w:rsidRDefault="0014571C" w:rsidP="0014571C">
      <w:pPr>
        <w:pStyle w:val="PL"/>
        <w:rPr>
          <w:ins w:id="390" w:author="lengyelb"/>
        </w:rPr>
      </w:pPr>
      <w:ins w:id="391" w:author="lengyelb">
        <w:r>
          <w:t xml:space="preserve">  title: Notification error notification</w:t>
        </w:r>
      </w:ins>
    </w:p>
    <w:p w14:paraId="1A621F5C" w14:textId="77777777" w:rsidR="0014571C" w:rsidRDefault="0014571C" w:rsidP="0014571C">
      <w:pPr>
        <w:pStyle w:val="PL"/>
        <w:rPr>
          <w:ins w:id="392" w:author="lengyelb"/>
        </w:rPr>
      </w:pPr>
      <w:ins w:id="393" w:author="lengyelb">
        <w:r>
          <w:t xml:space="preserve">  version: 19.0.0</w:t>
        </w:r>
      </w:ins>
    </w:p>
    <w:p w14:paraId="4159CB96" w14:textId="77777777" w:rsidR="0014571C" w:rsidRDefault="0014571C" w:rsidP="0014571C">
      <w:pPr>
        <w:pStyle w:val="PL"/>
        <w:rPr>
          <w:ins w:id="394" w:author="lengyelb"/>
        </w:rPr>
      </w:pPr>
      <w:ins w:id="395" w:author="lengyelb">
        <w:r>
          <w:t xml:space="preserve">  description: &gt;-</w:t>
        </w:r>
      </w:ins>
    </w:p>
    <w:p w14:paraId="2CE4180E" w14:textId="77777777" w:rsidR="0014571C" w:rsidRDefault="0014571C" w:rsidP="0014571C">
      <w:pPr>
        <w:pStyle w:val="PL"/>
        <w:rPr>
          <w:ins w:id="396" w:author="lengyelb"/>
        </w:rPr>
      </w:pPr>
      <w:ins w:id="397" w:author="lengyelb">
        <w:r>
          <w:t xml:space="preserve">    OAS 3.0.1 definition of the Notification error notification</w:t>
        </w:r>
      </w:ins>
    </w:p>
    <w:p w14:paraId="457B8D67" w14:textId="77777777" w:rsidR="0014571C" w:rsidRDefault="0014571C" w:rsidP="0014571C">
      <w:pPr>
        <w:pStyle w:val="PL"/>
        <w:rPr>
          <w:ins w:id="398" w:author="lengyelb"/>
        </w:rPr>
      </w:pPr>
      <w:ins w:id="399" w:author="lengyelb">
        <w:r>
          <w:t xml:space="preserve">    Â© 2025, 3GPP Organizational Partners (ARIB, ATIS, CCSA, ETSI, TSDSI, TTA, TTC).</w:t>
        </w:r>
      </w:ins>
    </w:p>
    <w:p w14:paraId="2FEC8ABA" w14:textId="77777777" w:rsidR="0014571C" w:rsidRDefault="0014571C" w:rsidP="0014571C">
      <w:pPr>
        <w:pStyle w:val="PL"/>
        <w:rPr>
          <w:ins w:id="400" w:author="lengyelb"/>
        </w:rPr>
      </w:pPr>
      <w:ins w:id="401" w:author="lengyelb">
        <w:r>
          <w:t xml:space="preserve">    All rights reserved.</w:t>
        </w:r>
      </w:ins>
    </w:p>
    <w:p w14:paraId="2092C109" w14:textId="77777777" w:rsidR="0014571C" w:rsidRDefault="0014571C" w:rsidP="0014571C">
      <w:pPr>
        <w:pStyle w:val="PL"/>
        <w:rPr>
          <w:ins w:id="402" w:author="lengyelb"/>
        </w:rPr>
      </w:pPr>
      <w:ins w:id="403" w:author="lengyelb">
        <w:r>
          <w:t>externalDocs:</w:t>
        </w:r>
      </w:ins>
    </w:p>
    <w:p w14:paraId="39044A57" w14:textId="77777777" w:rsidR="0014571C" w:rsidRDefault="0014571C" w:rsidP="0014571C">
      <w:pPr>
        <w:pStyle w:val="PL"/>
        <w:rPr>
          <w:ins w:id="404" w:author="lengyelb"/>
        </w:rPr>
      </w:pPr>
      <w:ins w:id="405" w:author="lengyelb">
        <w:r>
          <w:t xml:space="preserve">  description: 3GPP TS 28.532; Fault Management</w:t>
        </w:r>
      </w:ins>
    </w:p>
    <w:p w14:paraId="74A4BDCD" w14:textId="77777777" w:rsidR="0014571C" w:rsidRDefault="0014571C" w:rsidP="0014571C">
      <w:pPr>
        <w:pStyle w:val="PL"/>
        <w:rPr>
          <w:ins w:id="406" w:author="lengyelb"/>
        </w:rPr>
      </w:pPr>
      <w:ins w:id="407" w:author="lengyelb">
        <w:r>
          <w:t xml:space="preserve">  url: http://www.3gpp.org/ftp/Specs/archive/28_series/28.532/</w:t>
        </w:r>
      </w:ins>
    </w:p>
    <w:p w14:paraId="6F124546" w14:textId="77777777" w:rsidR="0014571C" w:rsidRDefault="0014571C" w:rsidP="0014571C">
      <w:pPr>
        <w:pStyle w:val="PL"/>
        <w:rPr>
          <w:ins w:id="408" w:author="lengyelb"/>
        </w:rPr>
      </w:pPr>
      <w:ins w:id="409" w:author="lengyelb">
        <w:r>
          <w:t>servers:</w:t>
        </w:r>
      </w:ins>
    </w:p>
    <w:p w14:paraId="2AF88C89" w14:textId="77777777" w:rsidR="0014571C" w:rsidRDefault="0014571C" w:rsidP="0014571C">
      <w:pPr>
        <w:pStyle w:val="PL"/>
        <w:rPr>
          <w:ins w:id="410" w:author="lengyelb"/>
        </w:rPr>
      </w:pPr>
      <w:ins w:id="411" w:author="lengyelb">
        <w:r>
          <w:t xml:space="preserve">  - url: '{notificationRecipientAddress}'</w:t>
        </w:r>
      </w:ins>
    </w:p>
    <w:p w14:paraId="1C343239" w14:textId="77777777" w:rsidR="0014571C" w:rsidRDefault="0014571C" w:rsidP="0014571C">
      <w:pPr>
        <w:pStyle w:val="PL"/>
        <w:rPr>
          <w:ins w:id="412" w:author="lengyelb"/>
        </w:rPr>
      </w:pPr>
      <w:ins w:id="413" w:author="lengyelb">
        <w:r>
          <w:t xml:space="preserve">    variables:</w:t>
        </w:r>
      </w:ins>
    </w:p>
    <w:p w14:paraId="19776F01" w14:textId="77777777" w:rsidR="0014571C" w:rsidRDefault="0014571C" w:rsidP="0014571C">
      <w:pPr>
        <w:pStyle w:val="PL"/>
        <w:rPr>
          <w:ins w:id="414" w:author="lengyelb"/>
        </w:rPr>
      </w:pPr>
      <w:ins w:id="415" w:author="lengyelb">
        <w:r>
          <w:t xml:space="preserve">      notificationRecipientAddress:</w:t>
        </w:r>
      </w:ins>
    </w:p>
    <w:p w14:paraId="15EA38FB" w14:textId="77777777" w:rsidR="0014571C" w:rsidRDefault="0014571C" w:rsidP="0014571C">
      <w:pPr>
        <w:pStyle w:val="PL"/>
        <w:rPr>
          <w:ins w:id="416" w:author="lengyelb"/>
        </w:rPr>
      </w:pPr>
      <w:ins w:id="417" w:author="lengyelb">
        <w:r>
          <w:t xml:space="preserve">        description: Address on the MnS consumer side defined by NtfSubscriptionControl.notificationRecipientAddress. See 3GPP TS 28.622 clause 4.3.22</w:t>
        </w:r>
      </w:ins>
    </w:p>
    <w:p w14:paraId="5598B0D3" w14:textId="77777777" w:rsidR="0014571C" w:rsidRDefault="0014571C" w:rsidP="0014571C">
      <w:pPr>
        <w:pStyle w:val="PL"/>
        <w:rPr>
          <w:ins w:id="418" w:author="lengyelb"/>
        </w:rPr>
      </w:pPr>
      <w:ins w:id="419" w:author="lengyelb">
        <w:r>
          <w:t xml:space="preserve">        default: http://exampleConsumer.com/notificationReceiver</w:t>
        </w:r>
      </w:ins>
    </w:p>
    <w:p w14:paraId="5DC47EF8" w14:textId="77777777" w:rsidR="0014571C" w:rsidRDefault="0014571C" w:rsidP="0014571C">
      <w:pPr>
        <w:pStyle w:val="PL"/>
        <w:rPr>
          <w:ins w:id="420" w:author="lengyelb"/>
        </w:rPr>
      </w:pPr>
      <w:ins w:id="421" w:author="lengyelb">
        <w:r>
          <w:t xml:space="preserve">      MnSversion:</w:t>
        </w:r>
      </w:ins>
    </w:p>
    <w:p w14:paraId="5647D4A5" w14:textId="77777777" w:rsidR="0014571C" w:rsidRDefault="0014571C" w:rsidP="0014571C">
      <w:pPr>
        <w:pStyle w:val="PL"/>
        <w:rPr>
          <w:ins w:id="422" w:author="lengyelb"/>
        </w:rPr>
      </w:pPr>
      <w:ins w:id="423" w:author="lengyelb">
        <w:r>
          <w:t xml:space="preserve">        description: Version number of the OpenAPI definition</w:t>
        </w:r>
      </w:ins>
    </w:p>
    <w:p w14:paraId="1CB5B501" w14:textId="77777777" w:rsidR="0014571C" w:rsidRDefault="0014571C" w:rsidP="0014571C">
      <w:pPr>
        <w:pStyle w:val="PL"/>
        <w:rPr>
          <w:ins w:id="424" w:author="lengyelb"/>
        </w:rPr>
      </w:pPr>
      <w:ins w:id="425" w:author="lengyelb">
        <w:r>
          <w:t xml:space="preserve">        default: XXX</w:t>
        </w:r>
      </w:ins>
    </w:p>
    <w:p w14:paraId="01EDB2E5" w14:textId="77777777" w:rsidR="0014571C" w:rsidRDefault="0014571C" w:rsidP="0014571C">
      <w:pPr>
        <w:pStyle w:val="PL"/>
        <w:rPr>
          <w:ins w:id="426" w:author="lengyelb"/>
        </w:rPr>
      </w:pPr>
      <w:ins w:id="427" w:author="lengyelb">
        <w:r>
          <w:t>paths:</w:t>
        </w:r>
      </w:ins>
    </w:p>
    <w:p w14:paraId="16F4B244" w14:textId="77777777" w:rsidR="0014571C" w:rsidRDefault="0014571C" w:rsidP="0014571C">
      <w:pPr>
        <w:pStyle w:val="PL"/>
        <w:rPr>
          <w:ins w:id="428" w:author="lengyelb"/>
        </w:rPr>
      </w:pPr>
      <w:ins w:id="429" w:author="lengyelb">
        <w:r>
          <w:t xml:space="preserve">  /:</w:t>
        </w:r>
      </w:ins>
    </w:p>
    <w:p w14:paraId="4467A196" w14:textId="77777777" w:rsidR="0014571C" w:rsidRDefault="0014571C" w:rsidP="0014571C">
      <w:pPr>
        <w:pStyle w:val="PL"/>
        <w:rPr>
          <w:ins w:id="430" w:author="lengyelb"/>
        </w:rPr>
      </w:pPr>
      <w:ins w:id="431" w:author="lengyelb">
        <w:r>
          <w:t xml:space="preserve">    post:</w:t>
        </w:r>
      </w:ins>
    </w:p>
    <w:p w14:paraId="56AEE1E4" w14:textId="77777777" w:rsidR="0014571C" w:rsidRDefault="0014571C" w:rsidP="0014571C">
      <w:pPr>
        <w:pStyle w:val="PL"/>
        <w:rPr>
          <w:ins w:id="432" w:author="lengyelb"/>
        </w:rPr>
      </w:pPr>
      <w:ins w:id="433" w:author="lengyelb">
        <w:r>
          <w:t xml:space="preserve">      summary: Receive the Notification error notification</w:t>
        </w:r>
      </w:ins>
    </w:p>
    <w:p w14:paraId="0E1CBEF9" w14:textId="77777777" w:rsidR="0014571C" w:rsidRDefault="0014571C" w:rsidP="0014571C">
      <w:pPr>
        <w:pStyle w:val="PL"/>
        <w:rPr>
          <w:ins w:id="434" w:author="lengyelb"/>
        </w:rPr>
      </w:pPr>
      <w:ins w:id="435" w:author="lengyelb">
        <w:r>
          <w:t xml:space="preserve">      description: &gt;-</w:t>
        </w:r>
      </w:ins>
    </w:p>
    <w:p w14:paraId="7FD71372" w14:textId="77777777" w:rsidR="0014571C" w:rsidRDefault="0014571C" w:rsidP="0014571C">
      <w:pPr>
        <w:pStyle w:val="PL"/>
        <w:rPr>
          <w:ins w:id="436" w:author="lengyelb"/>
        </w:rPr>
      </w:pPr>
      <w:ins w:id="437" w:author="lengyelb">
        <w:r>
          <w:t xml:space="preserve">        The MnS producer sends a Notification error notification to the consumer. </w:t>
        </w:r>
      </w:ins>
    </w:p>
    <w:p w14:paraId="7911F712" w14:textId="77777777" w:rsidR="0014571C" w:rsidRDefault="0014571C" w:rsidP="0014571C">
      <w:pPr>
        <w:pStyle w:val="PL"/>
        <w:rPr>
          <w:ins w:id="438" w:author="lengyelb"/>
        </w:rPr>
      </w:pPr>
      <w:ins w:id="439" w:author="lengyelb">
        <w:r>
          <w:t xml:space="preserve">        This interface shall be implemented by the notification-receiver and </w:t>
        </w:r>
      </w:ins>
    </w:p>
    <w:p w14:paraId="414054B7" w14:textId="77777777" w:rsidR="0014571C" w:rsidRDefault="0014571C" w:rsidP="0014571C">
      <w:pPr>
        <w:pStyle w:val="PL"/>
        <w:rPr>
          <w:ins w:id="440" w:author="lengyelb"/>
        </w:rPr>
      </w:pPr>
      <w:ins w:id="441" w:author="lengyelb">
        <w:r>
          <w:t xml:space="preserve">        used by the notification-sender.</w:t>
        </w:r>
      </w:ins>
    </w:p>
    <w:p w14:paraId="5BFECEF7" w14:textId="77777777" w:rsidR="0014571C" w:rsidRDefault="0014571C" w:rsidP="0014571C">
      <w:pPr>
        <w:pStyle w:val="PL"/>
        <w:rPr>
          <w:ins w:id="442" w:author="lengyelb"/>
        </w:rPr>
      </w:pPr>
      <w:ins w:id="443" w:author="lengyelb">
        <w:r>
          <w:t xml:space="preserve">      requestBody:</w:t>
        </w:r>
      </w:ins>
    </w:p>
    <w:p w14:paraId="5956B571" w14:textId="77777777" w:rsidR="0014571C" w:rsidRDefault="0014571C" w:rsidP="0014571C">
      <w:pPr>
        <w:pStyle w:val="PL"/>
        <w:rPr>
          <w:ins w:id="444" w:author="lengyelb"/>
        </w:rPr>
      </w:pPr>
      <w:ins w:id="445" w:author="lengyelb">
        <w:r>
          <w:t xml:space="preserve">        required: true</w:t>
        </w:r>
      </w:ins>
    </w:p>
    <w:p w14:paraId="6E7B967A" w14:textId="77777777" w:rsidR="0014571C" w:rsidRDefault="0014571C" w:rsidP="0014571C">
      <w:pPr>
        <w:pStyle w:val="PL"/>
        <w:rPr>
          <w:ins w:id="446" w:author="lengyelb"/>
        </w:rPr>
      </w:pPr>
      <w:ins w:id="447" w:author="lengyelb">
        <w:r>
          <w:t xml:space="preserve">        content:</w:t>
        </w:r>
      </w:ins>
    </w:p>
    <w:p w14:paraId="1648ABC7" w14:textId="77777777" w:rsidR="0014571C" w:rsidRDefault="0014571C" w:rsidP="0014571C">
      <w:pPr>
        <w:pStyle w:val="PL"/>
        <w:rPr>
          <w:ins w:id="448" w:author="lengyelb"/>
        </w:rPr>
      </w:pPr>
      <w:ins w:id="449" w:author="lengyelb">
        <w:r>
          <w:t xml:space="preserve">          application/json:</w:t>
        </w:r>
      </w:ins>
    </w:p>
    <w:p w14:paraId="7CF2A2AB" w14:textId="77777777" w:rsidR="0014571C" w:rsidRDefault="0014571C" w:rsidP="0014571C">
      <w:pPr>
        <w:pStyle w:val="PL"/>
        <w:rPr>
          <w:ins w:id="450" w:author="lengyelb"/>
        </w:rPr>
      </w:pPr>
      <w:ins w:id="451" w:author="lengyelb">
        <w:r>
          <w:t xml:space="preserve">            schema:</w:t>
        </w:r>
      </w:ins>
    </w:p>
    <w:p w14:paraId="03576EDD" w14:textId="77777777" w:rsidR="0014571C" w:rsidRDefault="0014571C" w:rsidP="0014571C">
      <w:pPr>
        <w:pStyle w:val="PL"/>
        <w:rPr>
          <w:ins w:id="452" w:author="lengyelb"/>
        </w:rPr>
      </w:pPr>
      <w:ins w:id="453" w:author="lengyelb">
        <w:r>
          <w:t xml:space="preserve">              allOf:</w:t>
        </w:r>
      </w:ins>
    </w:p>
    <w:p w14:paraId="4C44C7C3" w14:textId="77777777" w:rsidR="0014571C" w:rsidRDefault="0014571C" w:rsidP="0014571C">
      <w:pPr>
        <w:pStyle w:val="PL"/>
        <w:rPr>
          <w:ins w:id="454" w:author="lengyelb"/>
        </w:rPr>
      </w:pPr>
      <w:ins w:id="455" w:author="lengyelb">
        <w:r>
          <w:t xml:space="preserve">                - $ref: 'TS28623_ComDefs.yaml#/components/schemas/NotificationHeader'</w:t>
        </w:r>
      </w:ins>
    </w:p>
    <w:p w14:paraId="05B05584" w14:textId="77777777" w:rsidR="0014571C" w:rsidRDefault="0014571C" w:rsidP="0014571C">
      <w:pPr>
        <w:pStyle w:val="PL"/>
        <w:rPr>
          <w:ins w:id="456" w:author="lengyelb"/>
        </w:rPr>
      </w:pPr>
      <w:ins w:id="457" w:author="lengyelb">
        <w:r>
          <w:t xml:space="preserve">                - type: object</w:t>
        </w:r>
      </w:ins>
    </w:p>
    <w:p w14:paraId="58CD5BFA" w14:textId="77777777" w:rsidR="0014571C" w:rsidRDefault="0014571C" w:rsidP="0014571C">
      <w:pPr>
        <w:pStyle w:val="PL"/>
        <w:rPr>
          <w:ins w:id="458" w:author="lengyelb"/>
        </w:rPr>
      </w:pPr>
      <w:ins w:id="459" w:author="lengyelb">
        <w:r>
          <w:t xml:space="preserve">                  properties:</w:t>
        </w:r>
      </w:ins>
    </w:p>
    <w:p w14:paraId="594E7A68" w14:textId="77777777" w:rsidR="0014571C" w:rsidRDefault="0014571C" w:rsidP="0014571C">
      <w:pPr>
        <w:pStyle w:val="PL"/>
        <w:rPr>
          <w:ins w:id="460" w:author="lengyelb"/>
        </w:rPr>
      </w:pPr>
      <w:ins w:id="461" w:author="lengyelb">
        <w:r>
          <w:t xml:space="preserve">                    missedNotificationTypes:</w:t>
        </w:r>
      </w:ins>
    </w:p>
    <w:p w14:paraId="32BAD9E6" w14:textId="77777777" w:rsidR="0014571C" w:rsidRDefault="0014571C" w:rsidP="0014571C">
      <w:pPr>
        <w:pStyle w:val="PL"/>
        <w:rPr>
          <w:ins w:id="462" w:author="lengyelb"/>
        </w:rPr>
      </w:pPr>
      <w:ins w:id="463" w:author="lengyelb">
        <w:r>
          <w:t xml:space="preserve">                      type: array</w:t>
        </w:r>
      </w:ins>
    </w:p>
    <w:p w14:paraId="45461888" w14:textId="77777777" w:rsidR="0014571C" w:rsidRDefault="0014571C" w:rsidP="0014571C">
      <w:pPr>
        <w:pStyle w:val="PL"/>
        <w:rPr>
          <w:ins w:id="464" w:author="lengyelb"/>
        </w:rPr>
      </w:pPr>
      <w:ins w:id="465" w:author="lengyelb">
        <w:r>
          <w:t xml:space="preserve">                      uniqueItems: true</w:t>
        </w:r>
      </w:ins>
    </w:p>
    <w:p w14:paraId="2D27FA4A" w14:textId="77777777" w:rsidR="0014571C" w:rsidRDefault="0014571C" w:rsidP="0014571C">
      <w:pPr>
        <w:pStyle w:val="PL"/>
        <w:rPr>
          <w:ins w:id="466" w:author="lengyelb"/>
        </w:rPr>
      </w:pPr>
      <w:ins w:id="467" w:author="lengyelb">
        <w:r>
          <w:t xml:space="preserve">                      items:</w:t>
        </w:r>
      </w:ins>
    </w:p>
    <w:p w14:paraId="71B9BD66" w14:textId="77777777" w:rsidR="0014571C" w:rsidRDefault="0014571C" w:rsidP="0014571C">
      <w:pPr>
        <w:pStyle w:val="PL"/>
        <w:rPr>
          <w:ins w:id="468" w:author="lengyelb"/>
        </w:rPr>
      </w:pPr>
      <w:ins w:id="469" w:author="lengyelb">
        <w:r>
          <w:t xml:space="preserve">                        $ref: 'TS28623_ComDefs.yaml#/components/schemas/NotificationType'                </w:t>
        </w:r>
      </w:ins>
    </w:p>
    <w:p w14:paraId="7DA3EE0F" w14:textId="77777777" w:rsidR="0014571C" w:rsidRDefault="0014571C" w:rsidP="0014571C">
      <w:pPr>
        <w:pStyle w:val="PL"/>
        <w:rPr>
          <w:ins w:id="470" w:author="lengyelb"/>
        </w:rPr>
      </w:pPr>
      <w:ins w:id="471" w:author="lengyelb">
        <w:r>
          <w:t xml:space="preserve">      responses:</w:t>
        </w:r>
      </w:ins>
    </w:p>
    <w:p w14:paraId="14F0A6F8" w14:textId="77777777" w:rsidR="0014571C" w:rsidRDefault="0014571C" w:rsidP="0014571C">
      <w:pPr>
        <w:pStyle w:val="PL"/>
        <w:rPr>
          <w:ins w:id="472" w:author="lengyelb"/>
        </w:rPr>
      </w:pPr>
      <w:ins w:id="473" w:author="lengyelb">
        <w:r>
          <w:t xml:space="preserve">        '204':</w:t>
        </w:r>
      </w:ins>
    </w:p>
    <w:p w14:paraId="6F4232C3" w14:textId="77777777" w:rsidR="0014571C" w:rsidRDefault="0014571C" w:rsidP="0014571C">
      <w:pPr>
        <w:pStyle w:val="PL"/>
        <w:rPr>
          <w:ins w:id="474" w:author="lengyelb"/>
        </w:rPr>
      </w:pPr>
      <w:ins w:id="475" w:author="lengyelb">
        <w:r>
          <w:t xml:space="preserve">          description: &gt;-</w:t>
        </w:r>
      </w:ins>
    </w:p>
    <w:p w14:paraId="59A2454B" w14:textId="77777777" w:rsidR="0014571C" w:rsidRDefault="0014571C" w:rsidP="0014571C">
      <w:pPr>
        <w:pStyle w:val="PL"/>
        <w:rPr>
          <w:ins w:id="476" w:author="lengyelb"/>
        </w:rPr>
      </w:pPr>
      <w:ins w:id="477" w:author="lengyelb">
        <w:r>
          <w:t xml:space="preserve">            Success case ("204 No Content").</w:t>
        </w:r>
      </w:ins>
    </w:p>
    <w:p w14:paraId="41494229" w14:textId="77777777" w:rsidR="0014571C" w:rsidRDefault="0014571C" w:rsidP="0014571C">
      <w:pPr>
        <w:pStyle w:val="PL"/>
        <w:rPr>
          <w:ins w:id="478" w:author="lengyelb"/>
        </w:rPr>
      </w:pPr>
      <w:ins w:id="479" w:author="lengyelb">
        <w:r>
          <w:t xml:space="preserve">            The notification is successfully delivered. The response message</w:t>
        </w:r>
      </w:ins>
    </w:p>
    <w:p w14:paraId="327BF8A9" w14:textId="77777777" w:rsidR="0014571C" w:rsidRDefault="0014571C" w:rsidP="0014571C">
      <w:pPr>
        <w:pStyle w:val="PL"/>
        <w:rPr>
          <w:ins w:id="480" w:author="lengyelb"/>
        </w:rPr>
      </w:pPr>
      <w:ins w:id="481" w:author="lengyelb">
        <w:r>
          <w:t xml:space="preserve">            body is absent.</w:t>
        </w:r>
      </w:ins>
    </w:p>
    <w:p w14:paraId="58FF3619" w14:textId="77777777" w:rsidR="0014571C" w:rsidRDefault="0014571C" w:rsidP="0014571C">
      <w:pPr>
        <w:pStyle w:val="PL"/>
        <w:rPr>
          <w:ins w:id="482" w:author="lengyelb"/>
        </w:rPr>
      </w:pPr>
      <w:ins w:id="483" w:author="lengyelb">
        <w:r>
          <w:t xml:space="preserve">        default:</w:t>
        </w:r>
      </w:ins>
    </w:p>
    <w:p w14:paraId="51CB3A97" w14:textId="77777777" w:rsidR="0014571C" w:rsidRDefault="0014571C" w:rsidP="0014571C">
      <w:pPr>
        <w:pStyle w:val="PL"/>
        <w:rPr>
          <w:ins w:id="484" w:author="lengyelb"/>
        </w:rPr>
      </w:pPr>
      <w:ins w:id="485" w:author="lengyelb">
        <w:r>
          <w:t xml:space="preserve">          description: Error case.</w:t>
        </w:r>
      </w:ins>
    </w:p>
    <w:p w14:paraId="7C93A711" w14:textId="77777777" w:rsidR="0014571C" w:rsidRDefault="0014571C" w:rsidP="0014571C">
      <w:pPr>
        <w:pStyle w:val="PL"/>
        <w:rPr>
          <w:ins w:id="486" w:author="lengyelb"/>
        </w:rPr>
      </w:pPr>
      <w:ins w:id="487" w:author="lengyelb">
        <w:r>
          <w:t xml:space="preserve">          content:</w:t>
        </w:r>
      </w:ins>
    </w:p>
    <w:p w14:paraId="477D2CD0" w14:textId="77777777" w:rsidR="0014571C" w:rsidRDefault="0014571C" w:rsidP="0014571C">
      <w:pPr>
        <w:pStyle w:val="PL"/>
        <w:rPr>
          <w:ins w:id="488" w:author="lengyelb"/>
        </w:rPr>
      </w:pPr>
      <w:ins w:id="489" w:author="lengyelb">
        <w:r>
          <w:t xml:space="preserve">            application/json:</w:t>
        </w:r>
      </w:ins>
    </w:p>
    <w:p w14:paraId="282D084C" w14:textId="77777777" w:rsidR="0014571C" w:rsidRDefault="0014571C" w:rsidP="0014571C">
      <w:pPr>
        <w:pStyle w:val="PL"/>
        <w:rPr>
          <w:ins w:id="490" w:author="lengyelb"/>
        </w:rPr>
      </w:pPr>
      <w:ins w:id="491" w:author="lengyelb">
        <w:r>
          <w:t xml:space="preserve">              schema:</w:t>
        </w:r>
      </w:ins>
    </w:p>
    <w:p w14:paraId="62A41231" w14:textId="77777777" w:rsidR="0014571C" w:rsidRDefault="0014571C" w:rsidP="0014571C">
      <w:pPr>
        <w:pStyle w:val="PL"/>
        <w:rPr>
          <w:ins w:id="492" w:author="lengyelb"/>
        </w:rPr>
      </w:pPr>
      <w:ins w:id="493" w:author="lengyelb">
        <w:r>
          <w:t xml:space="preserve">                $ref: 'TS28623_ComDefs.yaml#/components/schemas/ErrorResponse'</w:t>
        </w:r>
      </w:ins>
    </w:p>
    <w:p w14:paraId="4B5ABFB0" w14:textId="77777777" w:rsidR="0014571C" w:rsidRDefault="0014571C" w:rsidP="0014571C">
      <w:pPr>
        <w:pStyle w:val="PL"/>
        <w:rPr>
          <w:ins w:id="494" w:author="lengyelb"/>
        </w:rPr>
      </w:pPr>
      <w:ins w:id="495" w:author="lengyelb">
        <w:r>
          <w:t>components:</w:t>
        </w:r>
      </w:ins>
    </w:p>
    <w:p w14:paraId="73788D43" w14:textId="77777777" w:rsidR="0014571C" w:rsidRDefault="0014571C" w:rsidP="0014571C">
      <w:pPr>
        <w:pStyle w:val="PL"/>
        <w:rPr>
          <w:ins w:id="496" w:author="lengyelb"/>
        </w:rPr>
      </w:pPr>
      <w:ins w:id="497" w:author="lengyelb">
        <w:r>
          <w:t xml:space="preserve">  schemas:</w:t>
        </w:r>
      </w:ins>
    </w:p>
    <w:p w14:paraId="72D04ABC" w14:textId="77777777" w:rsidR="0014571C" w:rsidRDefault="0014571C" w:rsidP="0014571C">
      <w:pPr>
        <w:pStyle w:val="PL"/>
        <w:rPr>
          <w:ins w:id="498" w:author="lengyelb"/>
        </w:rPr>
      </w:pPr>
      <w:ins w:id="499" w:author="lengyelb">
        <w:r>
          <w:t xml:space="preserve">    NotificationErrorNotificationTypes:</w:t>
        </w:r>
      </w:ins>
    </w:p>
    <w:p w14:paraId="3BCFF0D4" w14:textId="77777777" w:rsidR="0014571C" w:rsidRDefault="0014571C" w:rsidP="0014571C">
      <w:pPr>
        <w:pStyle w:val="PL"/>
        <w:rPr>
          <w:ins w:id="500" w:author="lengyelb"/>
        </w:rPr>
      </w:pPr>
      <w:ins w:id="501" w:author="lengyelb">
        <w:r>
          <w:lastRenderedPageBreak/>
          <w:t xml:space="preserve">      type: string</w:t>
        </w:r>
      </w:ins>
    </w:p>
    <w:p w14:paraId="3356C976" w14:textId="77777777" w:rsidR="0014571C" w:rsidRDefault="0014571C" w:rsidP="0014571C">
      <w:pPr>
        <w:pStyle w:val="PL"/>
        <w:rPr>
          <w:ins w:id="502" w:author="lengyelb"/>
        </w:rPr>
      </w:pPr>
      <w:ins w:id="503" w:author="lengyelb">
        <w:r>
          <w:t xml:space="preserve">      enum:</w:t>
        </w:r>
      </w:ins>
    </w:p>
    <w:p w14:paraId="237B828B" w14:textId="77777777" w:rsidR="0014571C" w:rsidRDefault="0014571C" w:rsidP="0014571C">
      <w:pPr>
        <w:pStyle w:val="PL"/>
        <w:rPr>
          <w:ins w:id="504" w:author="lengyelb"/>
        </w:rPr>
      </w:pPr>
      <w:ins w:id="505" w:author="lengyelb">
        <w:r>
          <w:t xml:space="preserve">        - notifyNotificationError</w:t>
        </w:r>
      </w:ins>
    </w:p>
    <w:p w14:paraId="544BDDB2" w14:textId="77777777" w:rsidR="0014571C" w:rsidRDefault="0014571C" w:rsidP="0014571C">
      <w:pPr>
        <w:pStyle w:val="PL"/>
      </w:pPr>
    </w:p>
    <w:p w14:paraId="7D84CF46" w14:textId="77777777" w:rsidR="0014571C" w:rsidRPr="002A399E" w:rsidRDefault="0014571C" w:rsidP="0014571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B10B9EC" w14:textId="77777777" w:rsidR="0014571C" w:rsidRPr="0079795B" w:rsidRDefault="0014571C" w:rsidP="0014571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BB9788F" w14:textId="77777777" w:rsidR="0014571C" w:rsidRDefault="0014571C" w:rsidP="0014571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15530076" w14:textId="77777777" w:rsidR="0014571C" w:rsidRPr="00A717EB" w:rsidRDefault="0014571C" w:rsidP="0014571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OpenAPI/TS28623_ComDefs.yaml</w:t>
      </w:r>
      <w:r w:rsidRPr="00A717EB">
        <w:rPr>
          <w:rFonts w:ascii="Arial" w:hAnsi="Arial" w:cs="Arial"/>
          <w:color w:val="548DD4" w:themeColor="text2" w:themeTint="99"/>
          <w:sz w:val="28"/>
          <w:szCs w:val="32"/>
        </w:rPr>
        <w:t xml:space="preserve"> ***</w:t>
      </w:r>
    </w:p>
    <w:p w14:paraId="2C4561BF" w14:textId="77777777" w:rsidR="0014571C" w:rsidRPr="008F7C23" w:rsidRDefault="0014571C" w:rsidP="0014571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CC39CAC" w14:textId="77777777" w:rsidR="0014571C" w:rsidRDefault="0014571C" w:rsidP="0014571C">
      <w:pPr>
        <w:pStyle w:val="PL"/>
      </w:pPr>
      <w:r>
        <w:t>openapi: 3.0.1</w:t>
      </w:r>
    </w:p>
    <w:p w14:paraId="775E6CD7" w14:textId="77777777" w:rsidR="0014571C" w:rsidRDefault="0014571C" w:rsidP="0014571C">
      <w:pPr>
        <w:pStyle w:val="PL"/>
      </w:pPr>
      <w:r>
        <w:t>info:</w:t>
      </w:r>
    </w:p>
    <w:p w14:paraId="7C8265C5" w14:textId="77777777" w:rsidR="0014571C" w:rsidRDefault="0014571C" w:rsidP="0014571C">
      <w:pPr>
        <w:pStyle w:val="PL"/>
      </w:pPr>
      <w:r>
        <w:t xml:space="preserve">  title: Common Type Definitions</w:t>
      </w:r>
    </w:p>
    <w:p w14:paraId="31872589" w14:textId="77777777" w:rsidR="0014571C" w:rsidRDefault="0014571C" w:rsidP="0014571C">
      <w:pPr>
        <w:pStyle w:val="PL"/>
      </w:pPr>
      <w:r>
        <w:t xml:space="preserve">  version: 19.2.0</w:t>
      </w:r>
    </w:p>
    <w:p w14:paraId="28B7D30F" w14:textId="77777777" w:rsidR="0014571C" w:rsidRDefault="0014571C" w:rsidP="0014571C">
      <w:pPr>
        <w:pStyle w:val="PL"/>
      </w:pPr>
      <w:r>
        <w:t xml:space="preserve">  description: &gt;-</w:t>
      </w:r>
    </w:p>
    <w:p w14:paraId="2F28BB92" w14:textId="77777777" w:rsidR="0014571C" w:rsidRDefault="0014571C" w:rsidP="0014571C">
      <w:pPr>
        <w:pStyle w:val="PL"/>
      </w:pPr>
      <w:r>
        <w:t xml:space="preserve">    OAS 3.0.1 specification of common type definitions in the Generic NRM</w:t>
      </w:r>
    </w:p>
    <w:p w14:paraId="48B090B4" w14:textId="77777777" w:rsidR="0014571C" w:rsidRDefault="0014571C" w:rsidP="0014571C">
      <w:pPr>
        <w:pStyle w:val="PL"/>
      </w:pPr>
      <w:r>
        <w:t xml:space="preserve">    © 2024, 3GPP Organizational Partners (ARIB, ATIS, CCSA, ETSI, TSDSI, TTA, TTC).</w:t>
      </w:r>
    </w:p>
    <w:p w14:paraId="38AC19DD" w14:textId="77777777" w:rsidR="0014571C" w:rsidRDefault="0014571C" w:rsidP="0014571C">
      <w:pPr>
        <w:pStyle w:val="PL"/>
      </w:pPr>
      <w:r>
        <w:t xml:space="preserve">    All rights reserved.</w:t>
      </w:r>
    </w:p>
    <w:p w14:paraId="3D691046" w14:textId="77777777" w:rsidR="0014571C" w:rsidRDefault="0014571C" w:rsidP="0014571C">
      <w:pPr>
        <w:pStyle w:val="PL"/>
      </w:pPr>
      <w:r>
        <w:t>externalDocs:</w:t>
      </w:r>
    </w:p>
    <w:p w14:paraId="02A210DF" w14:textId="77777777" w:rsidR="0014571C" w:rsidRDefault="0014571C" w:rsidP="0014571C">
      <w:pPr>
        <w:pStyle w:val="PL"/>
      </w:pPr>
      <w:r>
        <w:t xml:space="preserve">  description: 3GPP TS 28.623; Generic NRM; Common type definitions</w:t>
      </w:r>
    </w:p>
    <w:p w14:paraId="1E6DDA69" w14:textId="77777777" w:rsidR="0014571C" w:rsidRDefault="0014571C" w:rsidP="0014571C">
      <w:pPr>
        <w:pStyle w:val="PL"/>
      </w:pPr>
      <w:r>
        <w:t xml:space="preserve">  url: http://www.3gpp.org/ftp/Specs/archive/28_series/28.623/</w:t>
      </w:r>
    </w:p>
    <w:p w14:paraId="7760A5BE" w14:textId="77777777" w:rsidR="0014571C" w:rsidRDefault="0014571C" w:rsidP="0014571C">
      <w:pPr>
        <w:pStyle w:val="PL"/>
      </w:pPr>
      <w:r>
        <w:t>paths: {}</w:t>
      </w:r>
    </w:p>
    <w:p w14:paraId="51C35253" w14:textId="77777777" w:rsidR="0014571C" w:rsidRDefault="0014571C" w:rsidP="0014571C">
      <w:pPr>
        <w:pStyle w:val="PL"/>
      </w:pPr>
      <w:r>
        <w:t>components:</w:t>
      </w:r>
    </w:p>
    <w:p w14:paraId="4D3A0DFF" w14:textId="77777777" w:rsidR="0014571C" w:rsidRDefault="0014571C" w:rsidP="0014571C">
      <w:pPr>
        <w:pStyle w:val="PL"/>
      </w:pPr>
      <w:r>
        <w:t xml:space="preserve">  schemas:</w:t>
      </w:r>
    </w:p>
    <w:p w14:paraId="4737D34B" w14:textId="77777777" w:rsidR="0014571C" w:rsidRDefault="0014571C" w:rsidP="0014571C">
      <w:pPr>
        <w:pStyle w:val="PL"/>
      </w:pPr>
      <w:r>
        <w:t xml:space="preserve">  </w:t>
      </w:r>
    </w:p>
    <w:p w14:paraId="43B1AE0D" w14:textId="77777777" w:rsidR="0014571C" w:rsidRDefault="0014571C" w:rsidP="0014571C">
      <w:pPr>
        <w:pStyle w:val="PL"/>
      </w:pPr>
      <w:r>
        <w:t xml:space="preserve">    Float:</w:t>
      </w:r>
    </w:p>
    <w:p w14:paraId="126EFF58" w14:textId="77777777" w:rsidR="0014571C" w:rsidRDefault="0014571C" w:rsidP="0014571C">
      <w:pPr>
        <w:pStyle w:val="PL"/>
      </w:pPr>
      <w:r>
        <w:t xml:space="preserve">      description: This datatype is used for writable attribute</w:t>
      </w:r>
    </w:p>
    <w:p w14:paraId="4746858C" w14:textId="77777777" w:rsidR="0014571C" w:rsidRDefault="0014571C" w:rsidP="0014571C">
      <w:pPr>
        <w:pStyle w:val="PL"/>
      </w:pPr>
      <w:r>
        <w:t xml:space="preserve">      type: number</w:t>
      </w:r>
    </w:p>
    <w:p w14:paraId="777E16A2" w14:textId="77777777" w:rsidR="0014571C" w:rsidRDefault="0014571C" w:rsidP="0014571C">
      <w:pPr>
        <w:pStyle w:val="PL"/>
      </w:pPr>
      <w:r>
        <w:t xml:space="preserve">      format: float</w:t>
      </w:r>
    </w:p>
    <w:p w14:paraId="3B374FB2" w14:textId="77777777" w:rsidR="0014571C" w:rsidRDefault="0014571C" w:rsidP="0014571C">
      <w:pPr>
        <w:pStyle w:val="PL"/>
      </w:pPr>
      <w:r>
        <w:t xml:space="preserve">    FloatRo:</w:t>
      </w:r>
    </w:p>
    <w:p w14:paraId="53F92978" w14:textId="77777777" w:rsidR="0014571C" w:rsidRDefault="0014571C" w:rsidP="0014571C">
      <w:pPr>
        <w:pStyle w:val="PL"/>
      </w:pPr>
      <w:r>
        <w:t xml:space="preserve">      description: This datatype is used for readOnly attribute</w:t>
      </w:r>
    </w:p>
    <w:p w14:paraId="18B8B737" w14:textId="77777777" w:rsidR="0014571C" w:rsidRDefault="0014571C" w:rsidP="0014571C">
      <w:pPr>
        <w:pStyle w:val="PL"/>
      </w:pPr>
      <w:r>
        <w:t xml:space="preserve">      type: number</w:t>
      </w:r>
    </w:p>
    <w:p w14:paraId="01596B90" w14:textId="77777777" w:rsidR="0014571C" w:rsidRDefault="0014571C" w:rsidP="0014571C">
      <w:pPr>
        <w:pStyle w:val="PL"/>
      </w:pPr>
      <w:r>
        <w:t xml:space="preserve">      format: float</w:t>
      </w:r>
    </w:p>
    <w:p w14:paraId="5E8017BA" w14:textId="77777777" w:rsidR="0014571C" w:rsidRDefault="0014571C" w:rsidP="0014571C">
      <w:pPr>
        <w:pStyle w:val="PL"/>
      </w:pPr>
      <w:r>
        <w:t xml:space="preserve">      readOnly: true      </w:t>
      </w:r>
    </w:p>
    <w:p w14:paraId="731B1F0C" w14:textId="77777777" w:rsidR="0014571C" w:rsidRDefault="0014571C" w:rsidP="0014571C">
      <w:pPr>
        <w:pStyle w:val="PL"/>
      </w:pPr>
      <w:r>
        <w:t xml:space="preserve">    DateTime:</w:t>
      </w:r>
    </w:p>
    <w:p w14:paraId="72830AEA" w14:textId="77777777" w:rsidR="0014571C" w:rsidRDefault="0014571C" w:rsidP="0014571C">
      <w:pPr>
        <w:pStyle w:val="PL"/>
      </w:pPr>
      <w:r>
        <w:t xml:space="preserve">      description: This datatype is used for writable attribute</w:t>
      </w:r>
    </w:p>
    <w:p w14:paraId="2846A114" w14:textId="77777777" w:rsidR="0014571C" w:rsidRDefault="0014571C" w:rsidP="0014571C">
      <w:pPr>
        <w:pStyle w:val="PL"/>
      </w:pPr>
      <w:r>
        <w:t xml:space="preserve">      type: string</w:t>
      </w:r>
    </w:p>
    <w:p w14:paraId="389E4FA9" w14:textId="77777777" w:rsidR="0014571C" w:rsidRDefault="0014571C" w:rsidP="0014571C">
      <w:pPr>
        <w:pStyle w:val="PL"/>
      </w:pPr>
      <w:r>
        <w:t xml:space="preserve">      format: date-time</w:t>
      </w:r>
    </w:p>
    <w:p w14:paraId="2C62E69B" w14:textId="77777777" w:rsidR="0014571C" w:rsidRDefault="0014571C" w:rsidP="0014571C">
      <w:pPr>
        <w:pStyle w:val="PL"/>
      </w:pPr>
      <w:r>
        <w:t xml:space="preserve">    DateTimeRo: </w:t>
      </w:r>
    </w:p>
    <w:p w14:paraId="69358479" w14:textId="77777777" w:rsidR="0014571C" w:rsidRDefault="0014571C" w:rsidP="0014571C">
      <w:pPr>
        <w:pStyle w:val="PL"/>
      </w:pPr>
      <w:r>
        <w:t xml:space="preserve">      description: This datatype is used for readOnly attribute</w:t>
      </w:r>
    </w:p>
    <w:p w14:paraId="452810B1" w14:textId="77777777" w:rsidR="0014571C" w:rsidRDefault="0014571C" w:rsidP="0014571C">
      <w:pPr>
        <w:pStyle w:val="PL"/>
      </w:pPr>
      <w:r>
        <w:t xml:space="preserve">      type: string</w:t>
      </w:r>
    </w:p>
    <w:p w14:paraId="2D151E02" w14:textId="77777777" w:rsidR="0014571C" w:rsidRDefault="0014571C" w:rsidP="0014571C">
      <w:pPr>
        <w:pStyle w:val="PL"/>
      </w:pPr>
      <w:r>
        <w:t xml:space="preserve">      format: date-time</w:t>
      </w:r>
    </w:p>
    <w:p w14:paraId="1E2D060D" w14:textId="77777777" w:rsidR="0014571C" w:rsidRDefault="0014571C" w:rsidP="0014571C">
      <w:pPr>
        <w:pStyle w:val="PL"/>
      </w:pPr>
      <w:r>
        <w:t xml:space="preserve">      readOnly: true      </w:t>
      </w:r>
    </w:p>
    <w:p w14:paraId="404DD399" w14:textId="77777777" w:rsidR="0014571C" w:rsidRDefault="0014571C" w:rsidP="0014571C">
      <w:pPr>
        <w:pStyle w:val="PL"/>
      </w:pPr>
      <w:r>
        <w:t xml:space="preserve">    FullTime:</w:t>
      </w:r>
    </w:p>
    <w:p w14:paraId="04BB7B3D" w14:textId="77777777" w:rsidR="0014571C" w:rsidRDefault="0014571C" w:rsidP="0014571C">
      <w:pPr>
        <w:pStyle w:val="PL"/>
      </w:pPr>
      <w:r>
        <w:t xml:space="preserve">      type: string</w:t>
      </w:r>
    </w:p>
    <w:p w14:paraId="277380CB" w14:textId="77777777" w:rsidR="0014571C" w:rsidRDefault="0014571C" w:rsidP="0014571C">
      <w:pPr>
        <w:pStyle w:val="PL"/>
      </w:pPr>
      <w:r>
        <w:t xml:space="preserve">      description: format (e.g., full-time) is from RFC 3339</w:t>
      </w:r>
    </w:p>
    <w:p w14:paraId="1520B6FA" w14:textId="77777777" w:rsidR="0014571C" w:rsidRDefault="0014571C" w:rsidP="0014571C">
      <w:pPr>
        <w:pStyle w:val="PL"/>
      </w:pPr>
      <w:r>
        <w:t xml:space="preserve">      format: full-time</w:t>
      </w:r>
    </w:p>
    <w:p w14:paraId="23185662" w14:textId="77777777" w:rsidR="0014571C" w:rsidRDefault="0014571C" w:rsidP="0014571C">
      <w:pPr>
        <w:pStyle w:val="PL"/>
      </w:pPr>
      <w:r>
        <w:t xml:space="preserve">    DateMonth:</w:t>
      </w:r>
    </w:p>
    <w:p w14:paraId="77B6C4F7" w14:textId="77777777" w:rsidR="0014571C" w:rsidRDefault="0014571C" w:rsidP="0014571C">
      <w:pPr>
        <w:pStyle w:val="PL"/>
      </w:pPr>
      <w:r>
        <w:t xml:space="preserve">      type: string</w:t>
      </w:r>
    </w:p>
    <w:p w14:paraId="39AF2FFE" w14:textId="77777777" w:rsidR="0014571C" w:rsidRDefault="0014571C" w:rsidP="0014571C">
      <w:pPr>
        <w:pStyle w:val="PL"/>
      </w:pPr>
      <w:r>
        <w:t xml:space="preserve">      format: date-month</w:t>
      </w:r>
    </w:p>
    <w:p w14:paraId="10D0EB48" w14:textId="77777777" w:rsidR="0014571C" w:rsidRDefault="0014571C" w:rsidP="0014571C">
      <w:pPr>
        <w:pStyle w:val="PL"/>
      </w:pPr>
      <w:r>
        <w:t xml:space="preserve">    DateMonthDay:</w:t>
      </w:r>
    </w:p>
    <w:p w14:paraId="39DEF1FD" w14:textId="77777777" w:rsidR="0014571C" w:rsidRDefault="0014571C" w:rsidP="0014571C">
      <w:pPr>
        <w:pStyle w:val="PL"/>
      </w:pPr>
      <w:r>
        <w:t xml:space="preserve">      type: string</w:t>
      </w:r>
    </w:p>
    <w:p w14:paraId="38F63FAB" w14:textId="77777777" w:rsidR="0014571C" w:rsidRDefault="0014571C" w:rsidP="0014571C">
      <w:pPr>
        <w:pStyle w:val="PL"/>
      </w:pPr>
      <w:r>
        <w:t xml:space="preserve">      format: date-mday</w:t>
      </w:r>
    </w:p>
    <w:p w14:paraId="59F544E8" w14:textId="77777777" w:rsidR="0014571C" w:rsidRDefault="0014571C" w:rsidP="0014571C">
      <w:pPr>
        <w:pStyle w:val="PL"/>
      </w:pPr>
      <w:r>
        <w:t xml:space="preserve">    DayInYear:</w:t>
      </w:r>
    </w:p>
    <w:p w14:paraId="3161648E" w14:textId="77777777" w:rsidR="0014571C" w:rsidRDefault="0014571C" w:rsidP="0014571C">
      <w:pPr>
        <w:pStyle w:val="PL"/>
      </w:pPr>
      <w:r>
        <w:t xml:space="preserve">      type: object</w:t>
      </w:r>
    </w:p>
    <w:p w14:paraId="005B6120" w14:textId="77777777" w:rsidR="0014571C" w:rsidRDefault="0014571C" w:rsidP="0014571C">
      <w:pPr>
        <w:pStyle w:val="PL"/>
      </w:pPr>
      <w:r>
        <w:t xml:space="preserve">      properties:</w:t>
      </w:r>
    </w:p>
    <w:p w14:paraId="4CA9AB51" w14:textId="77777777" w:rsidR="0014571C" w:rsidRDefault="0014571C" w:rsidP="0014571C">
      <w:pPr>
        <w:pStyle w:val="PL"/>
      </w:pPr>
      <w:r>
        <w:t xml:space="preserve">        month:</w:t>
      </w:r>
    </w:p>
    <w:p w14:paraId="241E2017" w14:textId="77777777" w:rsidR="0014571C" w:rsidRDefault="0014571C" w:rsidP="0014571C">
      <w:pPr>
        <w:pStyle w:val="PL"/>
      </w:pPr>
      <w:r>
        <w:t xml:space="preserve">          $ref: '#/components/schemas/DateMonth'</w:t>
      </w:r>
    </w:p>
    <w:p w14:paraId="32C1D62B" w14:textId="77777777" w:rsidR="0014571C" w:rsidRDefault="0014571C" w:rsidP="0014571C">
      <w:pPr>
        <w:pStyle w:val="PL"/>
      </w:pPr>
      <w:r>
        <w:t xml:space="preserve">        monthDay:</w:t>
      </w:r>
    </w:p>
    <w:p w14:paraId="5141F1DB" w14:textId="77777777" w:rsidR="0014571C" w:rsidRDefault="0014571C" w:rsidP="0014571C">
      <w:pPr>
        <w:pStyle w:val="PL"/>
      </w:pPr>
      <w:r>
        <w:t xml:space="preserve">          $ref: '#/components/schemas/DateMonthDay'</w:t>
      </w:r>
    </w:p>
    <w:p w14:paraId="69E84E46" w14:textId="77777777" w:rsidR="0014571C" w:rsidRDefault="0014571C" w:rsidP="0014571C">
      <w:pPr>
        <w:pStyle w:val="PL"/>
      </w:pPr>
      <w:r>
        <w:t xml:space="preserve">    Latitude:</w:t>
      </w:r>
    </w:p>
    <w:p w14:paraId="100FCCF7" w14:textId="77777777" w:rsidR="0014571C" w:rsidRDefault="0014571C" w:rsidP="0014571C">
      <w:pPr>
        <w:pStyle w:val="PL"/>
      </w:pPr>
      <w:r>
        <w:t xml:space="preserve">      type: number</w:t>
      </w:r>
    </w:p>
    <w:p w14:paraId="4936EB08" w14:textId="77777777" w:rsidR="0014571C" w:rsidRDefault="0014571C" w:rsidP="0014571C">
      <w:pPr>
        <w:pStyle w:val="PL"/>
      </w:pPr>
      <w:r>
        <w:t xml:space="preserve">      format: float</w:t>
      </w:r>
    </w:p>
    <w:p w14:paraId="5AE380CC" w14:textId="77777777" w:rsidR="0014571C" w:rsidRDefault="0014571C" w:rsidP="0014571C">
      <w:pPr>
        <w:pStyle w:val="PL"/>
      </w:pPr>
      <w:r>
        <w:t xml:space="preserve">      minimum: -90</w:t>
      </w:r>
    </w:p>
    <w:p w14:paraId="64D10BB7" w14:textId="77777777" w:rsidR="0014571C" w:rsidRDefault="0014571C" w:rsidP="0014571C">
      <w:pPr>
        <w:pStyle w:val="PL"/>
      </w:pPr>
      <w:r>
        <w:t xml:space="preserve">      maximum: 90</w:t>
      </w:r>
    </w:p>
    <w:p w14:paraId="42BB641D" w14:textId="77777777" w:rsidR="0014571C" w:rsidRDefault="0014571C" w:rsidP="0014571C">
      <w:pPr>
        <w:pStyle w:val="PL"/>
      </w:pPr>
      <w:r>
        <w:t xml:space="preserve">    Longitude:</w:t>
      </w:r>
    </w:p>
    <w:p w14:paraId="29FC974F" w14:textId="77777777" w:rsidR="0014571C" w:rsidRDefault="0014571C" w:rsidP="0014571C">
      <w:pPr>
        <w:pStyle w:val="PL"/>
      </w:pPr>
      <w:r>
        <w:t xml:space="preserve">      type: number</w:t>
      </w:r>
    </w:p>
    <w:p w14:paraId="5A458551" w14:textId="77777777" w:rsidR="0014571C" w:rsidRDefault="0014571C" w:rsidP="0014571C">
      <w:pPr>
        <w:pStyle w:val="PL"/>
      </w:pPr>
      <w:r>
        <w:t xml:space="preserve">      format: float</w:t>
      </w:r>
    </w:p>
    <w:p w14:paraId="3818698A" w14:textId="77777777" w:rsidR="0014571C" w:rsidRDefault="0014571C" w:rsidP="0014571C">
      <w:pPr>
        <w:pStyle w:val="PL"/>
      </w:pPr>
      <w:r>
        <w:t xml:space="preserve">      minimum: -180</w:t>
      </w:r>
    </w:p>
    <w:p w14:paraId="1B95A94E" w14:textId="77777777" w:rsidR="0014571C" w:rsidRDefault="0014571C" w:rsidP="0014571C">
      <w:pPr>
        <w:pStyle w:val="PL"/>
      </w:pPr>
      <w:r>
        <w:t xml:space="preserve">      maximum: 180</w:t>
      </w:r>
    </w:p>
    <w:p w14:paraId="578CC477" w14:textId="77777777" w:rsidR="0014571C" w:rsidRDefault="0014571C" w:rsidP="0014571C">
      <w:pPr>
        <w:pStyle w:val="PL"/>
      </w:pPr>
    </w:p>
    <w:p w14:paraId="4E59ECBC" w14:textId="77777777" w:rsidR="0014571C" w:rsidRDefault="0014571C" w:rsidP="0014571C">
      <w:pPr>
        <w:pStyle w:val="PL"/>
      </w:pPr>
      <w:r>
        <w:t xml:space="preserve">    Dn:</w:t>
      </w:r>
    </w:p>
    <w:p w14:paraId="6ADBCA87" w14:textId="77777777" w:rsidR="0014571C" w:rsidRDefault="0014571C" w:rsidP="0014571C">
      <w:pPr>
        <w:pStyle w:val="PL"/>
      </w:pPr>
      <w:r>
        <w:lastRenderedPageBreak/>
        <w:t xml:space="preserve">      description: This datatype is used for writable attribute</w:t>
      </w:r>
    </w:p>
    <w:p w14:paraId="0CF57BE8" w14:textId="77777777" w:rsidR="0014571C" w:rsidRDefault="0014571C" w:rsidP="0014571C">
      <w:pPr>
        <w:pStyle w:val="PL"/>
      </w:pPr>
      <w:r>
        <w:t xml:space="preserve">      type: string</w:t>
      </w:r>
    </w:p>
    <w:p w14:paraId="409F2542" w14:textId="77777777" w:rsidR="0014571C" w:rsidRDefault="0014571C" w:rsidP="0014571C">
      <w:pPr>
        <w:pStyle w:val="PL"/>
      </w:pPr>
      <w:r>
        <w:t xml:space="preserve">    DnRo:</w:t>
      </w:r>
    </w:p>
    <w:p w14:paraId="346534BC" w14:textId="77777777" w:rsidR="0014571C" w:rsidRDefault="0014571C" w:rsidP="0014571C">
      <w:pPr>
        <w:pStyle w:val="PL"/>
      </w:pPr>
      <w:r>
        <w:t xml:space="preserve">      description: This datatype is used for readOnly attribute</w:t>
      </w:r>
    </w:p>
    <w:p w14:paraId="29A4EF62" w14:textId="77777777" w:rsidR="0014571C" w:rsidRDefault="0014571C" w:rsidP="0014571C">
      <w:pPr>
        <w:pStyle w:val="PL"/>
      </w:pPr>
      <w:r>
        <w:t xml:space="preserve">      type: string</w:t>
      </w:r>
    </w:p>
    <w:p w14:paraId="37804956" w14:textId="77777777" w:rsidR="0014571C" w:rsidRDefault="0014571C" w:rsidP="0014571C">
      <w:pPr>
        <w:pStyle w:val="PL"/>
      </w:pPr>
      <w:r>
        <w:t xml:space="preserve">      readOnly: true      </w:t>
      </w:r>
    </w:p>
    <w:p w14:paraId="4F8A2DB3" w14:textId="77777777" w:rsidR="0014571C" w:rsidRDefault="0014571C" w:rsidP="0014571C">
      <w:pPr>
        <w:pStyle w:val="PL"/>
      </w:pPr>
      <w:r>
        <w:t xml:space="preserve">    DnList:</w:t>
      </w:r>
    </w:p>
    <w:p w14:paraId="0308147B" w14:textId="77777777" w:rsidR="0014571C" w:rsidRDefault="0014571C" w:rsidP="0014571C">
      <w:pPr>
        <w:pStyle w:val="PL"/>
      </w:pPr>
      <w:r>
        <w:t xml:space="preserve">      description: This datatype is used for writable attribute    </w:t>
      </w:r>
    </w:p>
    <w:p w14:paraId="68066E1A" w14:textId="77777777" w:rsidR="0014571C" w:rsidRDefault="0014571C" w:rsidP="0014571C">
      <w:pPr>
        <w:pStyle w:val="PL"/>
      </w:pPr>
      <w:r>
        <w:t xml:space="preserve">      type: array</w:t>
      </w:r>
    </w:p>
    <w:p w14:paraId="59BAB6DC" w14:textId="77777777" w:rsidR="0014571C" w:rsidRDefault="0014571C" w:rsidP="0014571C">
      <w:pPr>
        <w:pStyle w:val="PL"/>
      </w:pPr>
      <w:r>
        <w:t xml:space="preserve">      uniqueItems: true</w:t>
      </w:r>
    </w:p>
    <w:p w14:paraId="6B05F77A" w14:textId="77777777" w:rsidR="0014571C" w:rsidRDefault="0014571C" w:rsidP="0014571C">
      <w:pPr>
        <w:pStyle w:val="PL"/>
      </w:pPr>
      <w:r>
        <w:t xml:space="preserve">      items:</w:t>
      </w:r>
    </w:p>
    <w:p w14:paraId="5EF3F031" w14:textId="77777777" w:rsidR="0014571C" w:rsidRDefault="0014571C" w:rsidP="0014571C">
      <w:pPr>
        <w:pStyle w:val="PL"/>
      </w:pPr>
      <w:r>
        <w:t xml:space="preserve">        $ref: '#/components/schemas/Dn'</w:t>
      </w:r>
    </w:p>
    <w:p w14:paraId="4F525ECB" w14:textId="77777777" w:rsidR="0014571C" w:rsidRDefault="0014571C" w:rsidP="0014571C">
      <w:pPr>
        <w:pStyle w:val="PL"/>
      </w:pPr>
      <w:r>
        <w:t xml:space="preserve">    DnListRo:</w:t>
      </w:r>
    </w:p>
    <w:p w14:paraId="260B672B" w14:textId="77777777" w:rsidR="0014571C" w:rsidRDefault="0014571C" w:rsidP="0014571C">
      <w:pPr>
        <w:pStyle w:val="PL"/>
      </w:pPr>
      <w:r>
        <w:t xml:space="preserve">      description: This datatype is used for readOnly attribute    </w:t>
      </w:r>
    </w:p>
    <w:p w14:paraId="1E8192CC" w14:textId="77777777" w:rsidR="0014571C" w:rsidRDefault="0014571C" w:rsidP="0014571C">
      <w:pPr>
        <w:pStyle w:val="PL"/>
      </w:pPr>
      <w:r>
        <w:t xml:space="preserve">      type: array</w:t>
      </w:r>
    </w:p>
    <w:p w14:paraId="6BE95C19" w14:textId="77777777" w:rsidR="0014571C" w:rsidRDefault="0014571C" w:rsidP="0014571C">
      <w:pPr>
        <w:pStyle w:val="PL"/>
      </w:pPr>
      <w:r>
        <w:t xml:space="preserve">      uniqueItems: true</w:t>
      </w:r>
    </w:p>
    <w:p w14:paraId="727F0990" w14:textId="77777777" w:rsidR="0014571C" w:rsidRDefault="0014571C" w:rsidP="0014571C">
      <w:pPr>
        <w:pStyle w:val="PL"/>
      </w:pPr>
      <w:r>
        <w:t xml:space="preserve">      items:</w:t>
      </w:r>
    </w:p>
    <w:p w14:paraId="0E9EDB77" w14:textId="77777777" w:rsidR="0014571C" w:rsidRDefault="0014571C" w:rsidP="0014571C">
      <w:pPr>
        <w:pStyle w:val="PL"/>
      </w:pPr>
      <w:r>
        <w:t xml:space="preserve">        $ref: '#/components/schemas/DnRo'</w:t>
      </w:r>
    </w:p>
    <w:p w14:paraId="7F562B55" w14:textId="77777777" w:rsidR="0014571C" w:rsidRDefault="0014571C" w:rsidP="0014571C">
      <w:pPr>
        <w:pStyle w:val="PL"/>
      </w:pPr>
    </w:p>
    <w:p w14:paraId="27C96A8B" w14:textId="77777777" w:rsidR="0014571C" w:rsidRDefault="0014571C" w:rsidP="0014571C">
      <w:pPr>
        <w:pStyle w:val="PL"/>
      </w:pPr>
      <w:r>
        <w:t xml:space="preserve">    Mcc:</w:t>
      </w:r>
    </w:p>
    <w:p w14:paraId="75092A57" w14:textId="77777777" w:rsidR="0014571C" w:rsidRDefault="0014571C" w:rsidP="0014571C">
      <w:pPr>
        <w:pStyle w:val="PL"/>
      </w:pPr>
      <w:r>
        <w:t xml:space="preserve">      description: This datatype is used for writable attribut</w:t>
      </w:r>
    </w:p>
    <w:p w14:paraId="7BAA2F42" w14:textId="77777777" w:rsidR="0014571C" w:rsidRDefault="0014571C" w:rsidP="0014571C">
      <w:pPr>
        <w:pStyle w:val="PL"/>
      </w:pPr>
      <w:r>
        <w:t xml:space="preserve">      type: string</w:t>
      </w:r>
    </w:p>
    <w:p w14:paraId="4AE3E74B" w14:textId="77777777" w:rsidR="0014571C" w:rsidRDefault="0014571C" w:rsidP="0014571C">
      <w:pPr>
        <w:pStyle w:val="PL"/>
      </w:pPr>
      <w:r>
        <w:t xml:space="preserve">      pattern: '^[0-9]{3}$'</w:t>
      </w:r>
    </w:p>
    <w:p w14:paraId="242D0CE0" w14:textId="77777777" w:rsidR="0014571C" w:rsidRDefault="0014571C" w:rsidP="0014571C">
      <w:pPr>
        <w:pStyle w:val="PL"/>
      </w:pPr>
      <w:r>
        <w:t xml:space="preserve">    MccRo:</w:t>
      </w:r>
    </w:p>
    <w:p w14:paraId="6F53C50A" w14:textId="77777777" w:rsidR="0014571C" w:rsidRDefault="0014571C" w:rsidP="0014571C">
      <w:pPr>
        <w:pStyle w:val="PL"/>
      </w:pPr>
      <w:r>
        <w:t xml:space="preserve">      description: This datatype is used for readOnly attribute</w:t>
      </w:r>
    </w:p>
    <w:p w14:paraId="7BBAFE66" w14:textId="77777777" w:rsidR="0014571C" w:rsidRDefault="0014571C" w:rsidP="0014571C">
      <w:pPr>
        <w:pStyle w:val="PL"/>
      </w:pPr>
      <w:r>
        <w:t xml:space="preserve">      type: string</w:t>
      </w:r>
    </w:p>
    <w:p w14:paraId="4FBE934D" w14:textId="77777777" w:rsidR="0014571C" w:rsidRDefault="0014571C" w:rsidP="0014571C">
      <w:pPr>
        <w:pStyle w:val="PL"/>
      </w:pPr>
      <w:r>
        <w:t xml:space="preserve">      pattern: '^[0-9]{3}$'</w:t>
      </w:r>
    </w:p>
    <w:p w14:paraId="5D25E1BD" w14:textId="77777777" w:rsidR="0014571C" w:rsidRDefault="0014571C" w:rsidP="0014571C">
      <w:pPr>
        <w:pStyle w:val="PL"/>
      </w:pPr>
      <w:r>
        <w:t xml:space="preserve">      readOnly: true     </w:t>
      </w:r>
    </w:p>
    <w:p w14:paraId="1151F7AA" w14:textId="77777777" w:rsidR="0014571C" w:rsidRDefault="0014571C" w:rsidP="0014571C">
      <w:pPr>
        <w:pStyle w:val="PL"/>
      </w:pPr>
      <w:r>
        <w:t xml:space="preserve">    Mnc:</w:t>
      </w:r>
    </w:p>
    <w:p w14:paraId="1096ECBC" w14:textId="77777777" w:rsidR="0014571C" w:rsidRDefault="0014571C" w:rsidP="0014571C">
      <w:pPr>
        <w:pStyle w:val="PL"/>
      </w:pPr>
      <w:r>
        <w:t xml:space="preserve">      description: This datatype is used for writable attribut</w:t>
      </w:r>
    </w:p>
    <w:p w14:paraId="09048FB6" w14:textId="77777777" w:rsidR="0014571C" w:rsidRDefault="0014571C" w:rsidP="0014571C">
      <w:pPr>
        <w:pStyle w:val="PL"/>
      </w:pPr>
      <w:r>
        <w:t xml:space="preserve">      type: string</w:t>
      </w:r>
    </w:p>
    <w:p w14:paraId="0F0A016D" w14:textId="77777777" w:rsidR="0014571C" w:rsidRDefault="0014571C" w:rsidP="0014571C">
      <w:pPr>
        <w:pStyle w:val="PL"/>
      </w:pPr>
      <w:r>
        <w:t xml:space="preserve">      pattern: '^[0-9]{2,3}$'</w:t>
      </w:r>
    </w:p>
    <w:p w14:paraId="0DE570F1" w14:textId="77777777" w:rsidR="0014571C" w:rsidRDefault="0014571C" w:rsidP="0014571C">
      <w:pPr>
        <w:pStyle w:val="PL"/>
      </w:pPr>
      <w:r>
        <w:t xml:space="preserve">    MncRo:</w:t>
      </w:r>
    </w:p>
    <w:p w14:paraId="362A85D3" w14:textId="77777777" w:rsidR="0014571C" w:rsidRDefault="0014571C" w:rsidP="0014571C">
      <w:pPr>
        <w:pStyle w:val="PL"/>
      </w:pPr>
      <w:r>
        <w:t xml:space="preserve">      description: This datatype is used for readOnly attribute</w:t>
      </w:r>
    </w:p>
    <w:p w14:paraId="185CB2F1" w14:textId="77777777" w:rsidR="0014571C" w:rsidRDefault="0014571C" w:rsidP="0014571C">
      <w:pPr>
        <w:pStyle w:val="PL"/>
      </w:pPr>
      <w:r>
        <w:t xml:space="preserve">      type: string</w:t>
      </w:r>
    </w:p>
    <w:p w14:paraId="37497F60" w14:textId="77777777" w:rsidR="0014571C" w:rsidRDefault="0014571C" w:rsidP="0014571C">
      <w:pPr>
        <w:pStyle w:val="PL"/>
      </w:pPr>
      <w:r>
        <w:t xml:space="preserve">      pattern: '^[0-9]{2,3}$'</w:t>
      </w:r>
    </w:p>
    <w:p w14:paraId="19A845B7" w14:textId="77777777" w:rsidR="0014571C" w:rsidRDefault="0014571C" w:rsidP="0014571C">
      <w:pPr>
        <w:pStyle w:val="PL"/>
      </w:pPr>
      <w:r>
        <w:t xml:space="preserve">      readOnly: true      </w:t>
      </w:r>
    </w:p>
    <w:p w14:paraId="67874E07" w14:textId="77777777" w:rsidR="0014571C" w:rsidRDefault="0014571C" w:rsidP="0014571C">
      <w:pPr>
        <w:pStyle w:val="PL"/>
      </w:pPr>
      <w:r>
        <w:t xml:space="preserve">    Nid:</w:t>
      </w:r>
    </w:p>
    <w:p w14:paraId="4CC9467F" w14:textId="77777777" w:rsidR="0014571C" w:rsidRDefault="0014571C" w:rsidP="0014571C">
      <w:pPr>
        <w:pStyle w:val="PL"/>
      </w:pPr>
      <w:r>
        <w:t xml:space="preserve">      type: string</w:t>
      </w:r>
    </w:p>
    <w:p w14:paraId="60A25BD0" w14:textId="77777777" w:rsidR="0014571C" w:rsidRDefault="0014571C" w:rsidP="0014571C">
      <w:pPr>
        <w:pStyle w:val="PL"/>
      </w:pPr>
      <w:r>
        <w:t xml:space="preserve">      pattern: '^[A-Fa-f0-9]{11}$'</w:t>
      </w:r>
    </w:p>
    <w:p w14:paraId="4FA9270F" w14:textId="77777777" w:rsidR="0014571C" w:rsidRDefault="0014571C" w:rsidP="0014571C">
      <w:pPr>
        <w:pStyle w:val="PL"/>
      </w:pPr>
      <w:r>
        <w:t xml:space="preserve">    PlmnId:</w:t>
      </w:r>
    </w:p>
    <w:p w14:paraId="274C44E4" w14:textId="77777777" w:rsidR="0014571C" w:rsidRDefault="0014571C" w:rsidP="0014571C">
      <w:pPr>
        <w:pStyle w:val="PL"/>
      </w:pPr>
      <w:r>
        <w:t xml:space="preserve">      description: This datatype is used for writable attribute</w:t>
      </w:r>
    </w:p>
    <w:p w14:paraId="33FB9B85" w14:textId="77777777" w:rsidR="0014571C" w:rsidRDefault="0014571C" w:rsidP="0014571C">
      <w:pPr>
        <w:pStyle w:val="PL"/>
      </w:pPr>
      <w:r>
        <w:t xml:space="preserve">      type: object</w:t>
      </w:r>
    </w:p>
    <w:p w14:paraId="568A1C1A" w14:textId="77777777" w:rsidR="0014571C" w:rsidRDefault="0014571C" w:rsidP="0014571C">
      <w:pPr>
        <w:pStyle w:val="PL"/>
      </w:pPr>
      <w:r>
        <w:t xml:space="preserve">      properties:</w:t>
      </w:r>
    </w:p>
    <w:p w14:paraId="0B64E2AC" w14:textId="77777777" w:rsidR="0014571C" w:rsidRDefault="0014571C" w:rsidP="0014571C">
      <w:pPr>
        <w:pStyle w:val="PL"/>
      </w:pPr>
      <w:r>
        <w:t xml:space="preserve">        mcc:</w:t>
      </w:r>
    </w:p>
    <w:p w14:paraId="38589011" w14:textId="77777777" w:rsidR="0014571C" w:rsidRDefault="0014571C" w:rsidP="0014571C">
      <w:pPr>
        <w:pStyle w:val="PL"/>
      </w:pPr>
      <w:r>
        <w:t xml:space="preserve">          $ref: '#/components/schemas/Mcc'</w:t>
      </w:r>
    </w:p>
    <w:p w14:paraId="389B9CC4" w14:textId="77777777" w:rsidR="0014571C" w:rsidRDefault="0014571C" w:rsidP="0014571C">
      <w:pPr>
        <w:pStyle w:val="PL"/>
      </w:pPr>
      <w:r>
        <w:t xml:space="preserve">        mnc:</w:t>
      </w:r>
    </w:p>
    <w:p w14:paraId="44D9D4B5" w14:textId="77777777" w:rsidR="0014571C" w:rsidRDefault="0014571C" w:rsidP="0014571C">
      <w:pPr>
        <w:pStyle w:val="PL"/>
      </w:pPr>
      <w:r>
        <w:t xml:space="preserve">          $ref: '#/components/schemas/Mnc'</w:t>
      </w:r>
    </w:p>
    <w:p w14:paraId="73C204DC" w14:textId="77777777" w:rsidR="0014571C" w:rsidRDefault="0014571C" w:rsidP="0014571C">
      <w:pPr>
        <w:pStyle w:val="PL"/>
      </w:pPr>
      <w:r>
        <w:t xml:space="preserve">    PlmnIdRo:</w:t>
      </w:r>
    </w:p>
    <w:p w14:paraId="75415558" w14:textId="77777777" w:rsidR="0014571C" w:rsidRDefault="0014571C" w:rsidP="0014571C">
      <w:pPr>
        <w:pStyle w:val="PL"/>
      </w:pPr>
      <w:r>
        <w:t xml:space="preserve">      description: This datatype is used for readOnly attribute</w:t>
      </w:r>
    </w:p>
    <w:p w14:paraId="667400AF" w14:textId="77777777" w:rsidR="0014571C" w:rsidRDefault="0014571C" w:rsidP="0014571C">
      <w:pPr>
        <w:pStyle w:val="PL"/>
      </w:pPr>
      <w:r>
        <w:t xml:space="preserve">      type: object</w:t>
      </w:r>
    </w:p>
    <w:p w14:paraId="0B4B3330" w14:textId="77777777" w:rsidR="0014571C" w:rsidRDefault="0014571C" w:rsidP="0014571C">
      <w:pPr>
        <w:pStyle w:val="PL"/>
      </w:pPr>
      <w:r>
        <w:t xml:space="preserve">      properties:</w:t>
      </w:r>
    </w:p>
    <w:p w14:paraId="5EF76458" w14:textId="77777777" w:rsidR="0014571C" w:rsidRDefault="0014571C" w:rsidP="0014571C">
      <w:pPr>
        <w:pStyle w:val="PL"/>
      </w:pPr>
      <w:r>
        <w:t xml:space="preserve">        mcc:</w:t>
      </w:r>
    </w:p>
    <w:p w14:paraId="53D16EBE" w14:textId="77777777" w:rsidR="0014571C" w:rsidRDefault="0014571C" w:rsidP="0014571C">
      <w:pPr>
        <w:pStyle w:val="PL"/>
      </w:pPr>
      <w:r>
        <w:t xml:space="preserve">          $ref: '#/components/schemas/MccRo'</w:t>
      </w:r>
    </w:p>
    <w:p w14:paraId="249242A5" w14:textId="77777777" w:rsidR="0014571C" w:rsidRDefault="0014571C" w:rsidP="0014571C">
      <w:pPr>
        <w:pStyle w:val="PL"/>
      </w:pPr>
      <w:r>
        <w:t xml:space="preserve">        mnc:</w:t>
      </w:r>
    </w:p>
    <w:p w14:paraId="1A1382B2" w14:textId="77777777" w:rsidR="0014571C" w:rsidRDefault="0014571C" w:rsidP="0014571C">
      <w:pPr>
        <w:pStyle w:val="PL"/>
      </w:pPr>
      <w:r>
        <w:t xml:space="preserve">          $ref: '#/components/schemas/MncRo'          </w:t>
      </w:r>
    </w:p>
    <w:p w14:paraId="79899677" w14:textId="77777777" w:rsidR="0014571C" w:rsidRDefault="0014571C" w:rsidP="0014571C">
      <w:pPr>
        <w:pStyle w:val="PL"/>
      </w:pPr>
      <w:r>
        <w:t xml:space="preserve">    Tac:</w:t>
      </w:r>
    </w:p>
    <w:p w14:paraId="2E5E4F17" w14:textId="77777777" w:rsidR="0014571C" w:rsidRDefault="0014571C" w:rsidP="0014571C">
      <w:pPr>
        <w:pStyle w:val="PL"/>
      </w:pPr>
      <w:r>
        <w:t xml:space="preserve">      type: string</w:t>
      </w:r>
    </w:p>
    <w:p w14:paraId="730CE292" w14:textId="77777777" w:rsidR="0014571C" w:rsidRDefault="0014571C" w:rsidP="0014571C">
      <w:pPr>
        <w:pStyle w:val="PL"/>
      </w:pPr>
      <w:r>
        <w:t xml:space="preserve">      pattern: '(^[A-Fa-f0-9]{4}$)|(^[A-Fa-f0-9]{6}$)'</w:t>
      </w:r>
    </w:p>
    <w:p w14:paraId="505CE43D" w14:textId="77777777" w:rsidR="0014571C" w:rsidRDefault="0014571C" w:rsidP="0014571C">
      <w:pPr>
        <w:pStyle w:val="PL"/>
      </w:pPr>
      <w:r>
        <w:t xml:space="preserve">    UtraCellId:</w:t>
      </w:r>
    </w:p>
    <w:p w14:paraId="16ACD2E7" w14:textId="77777777" w:rsidR="0014571C" w:rsidRDefault="0014571C" w:rsidP="0014571C">
      <w:pPr>
        <w:pStyle w:val="PL"/>
      </w:pPr>
      <w:r>
        <w:t xml:space="preserve">      type: integer</w:t>
      </w:r>
    </w:p>
    <w:p w14:paraId="7F239A1E" w14:textId="77777777" w:rsidR="0014571C" w:rsidRDefault="0014571C" w:rsidP="0014571C">
      <w:pPr>
        <w:pStyle w:val="PL"/>
      </w:pPr>
      <w:r>
        <w:t xml:space="preserve">    EutraCellId:</w:t>
      </w:r>
    </w:p>
    <w:p w14:paraId="13DC6591" w14:textId="77777777" w:rsidR="0014571C" w:rsidRDefault="0014571C" w:rsidP="0014571C">
      <w:pPr>
        <w:pStyle w:val="PL"/>
      </w:pPr>
      <w:r>
        <w:t xml:space="preserve">      type: string</w:t>
      </w:r>
    </w:p>
    <w:p w14:paraId="0931181D" w14:textId="77777777" w:rsidR="0014571C" w:rsidRDefault="0014571C" w:rsidP="0014571C">
      <w:pPr>
        <w:pStyle w:val="PL"/>
      </w:pPr>
      <w:r>
        <w:t xml:space="preserve">      pattern: '^[A-Fa-f0-9]{7}$'</w:t>
      </w:r>
    </w:p>
    <w:p w14:paraId="3B76B8FF" w14:textId="77777777" w:rsidR="0014571C" w:rsidRDefault="0014571C" w:rsidP="0014571C">
      <w:pPr>
        <w:pStyle w:val="PL"/>
      </w:pPr>
      <w:r>
        <w:t xml:space="preserve">    NrCellId:</w:t>
      </w:r>
    </w:p>
    <w:p w14:paraId="54A3EBC6" w14:textId="77777777" w:rsidR="0014571C" w:rsidRDefault="0014571C" w:rsidP="0014571C">
      <w:pPr>
        <w:pStyle w:val="PL"/>
      </w:pPr>
      <w:r>
        <w:t xml:space="preserve">      type: string</w:t>
      </w:r>
    </w:p>
    <w:p w14:paraId="2F98DC4E" w14:textId="77777777" w:rsidR="0014571C" w:rsidRDefault="0014571C" w:rsidP="0014571C">
      <w:pPr>
        <w:pStyle w:val="PL"/>
      </w:pPr>
      <w:r>
        <w:t xml:space="preserve">      pattern: '^[A-Fa-f0-9]{9}$'   </w:t>
      </w:r>
    </w:p>
    <w:p w14:paraId="164859DB" w14:textId="77777777" w:rsidR="0014571C" w:rsidRDefault="0014571C" w:rsidP="0014571C">
      <w:pPr>
        <w:pStyle w:val="PL"/>
      </w:pPr>
      <w:r>
        <w:t xml:space="preserve">    TimeWindow:</w:t>
      </w:r>
    </w:p>
    <w:p w14:paraId="70ABDEE7" w14:textId="77777777" w:rsidR="0014571C" w:rsidRDefault="0014571C" w:rsidP="0014571C">
      <w:pPr>
        <w:pStyle w:val="PL"/>
      </w:pPr>
      <w:r>
        <w:t xml:space="preserve">      description: This datatype is used for writable attribute</w:t>
      </w:r>
    </w:p>
    <w:p w14:paraId="0C93348A" w14:textId="77777777" w:rsidR="0014571C" w:rsidRDefault="0014571C" w:rsidP="0014571C">
      <w:pPr>
        <w:pStyle w:val="PL"/>
      </w:pPr>
      <w:r>
        <w:t xml:space="preserve">      oneOf:  </w:t>
      </w:r>
    </w:p>
    <w:p w14:paraId="065345EA" w14:textId="77777777" w:rsidR="0014571C" w:rsidRDefault="0014571C" w:rsidP="0014571C">
      <w:pPr>
        <w:pStyle w:val="PL"/>
      </w:pPr>
      <w:r>
        <w:t xml:space="preserve">        - type: object</w:t>
      </w:r>
    </w:p>
    <w:p w14:paraId="43ADC2D4" w14:textId="77777777" w:rsidR="0014571C" w:rsidRDefault="0014571C" w:rsidP="0014571C">
      <w:pPr>
        <w:pStyle w:val="PL"/>
      </w:pPr>
      <w:r>
        <w:t xml:space="preserve">          properties:</w:t>
      </w:r>
    </w:p>
    <w:p w14:paraId="7C1807EB" w14:textId="77777777" w:rsidR="0014571C" w:rsidRDefault="0014571C" w:rsidP="0014571C">
      <w:pPr>
        <w:pStyle w:val="PL"/>
      </w:pPr>
      <w:r>
        <w:t xml:space="preserve">            startTime:</w:t>
      </w:r>
    </w:p>
    <w:p w14:paraId="40F4B875" w14:textId="77777777" w:rsidR="0014571C" w:rsidRDefault="0014571C" w:rsidP="0014571C">
      <w:pPr>
        <w:pStyle w:val="PL"/>
      </w:pPr>
      <w:r>
        <w:t xml:space="preserve">              $ref: '#/components/schemas/DateTime'</w:t>
      </w:r>
    </w:p>
    <w:p w14:paraId="07554489" w14:textId="77777777" w:rsidR="0014571C" w:rsidRDefault="0014571C" w:rsidP="0014571C">
      <w:pPr>
        <w:pStyle w:val="PL"/>
      </w:pPr>
      <w:r>
        <w:t xml:space="preserve">            endTime:</w:t>
      </w:r>
    </w:p>
    <w:p w14:paraId="6D33020D" w14:textId="77777777" w:rsidR="0014571C" w:rsidRDefault="0014571C" w:rsidP="0014571C">
      <w:pPr>
        <w:pStyle w:val="PL"/>
      </w:pPr>
      <w:r>
        <w:t xml:space="preserve">              $ref: '#/components/schemas/DateTime'</w:t>
      </w:r>
    </w:p>
    <w:p w14:paraId="58E29519" w14:textId="77777777" w:rsidR="0014571C" w:rsidRDefault="0014571C" w:rsidP="0014571C">
      <w:pPr>
        <w:pStyle w:val="PL"/>
      </w:pPr>
      <w:r>
        <w:t xml:space="preserve">        - type: object</w:t>
      </w:r>
    </w:p>
    <w:p w14:paraId="077EBAF9" w14:textId="77777777" w:rsidR="0014571C" w:rsidRDefault="0014571C" w:rsidP="0014571C">
      <w:pPr>
        <w:pStyle w:val="PL"/>
      </w:pPr>
      <w:r>
        <w:t xml:space="preserve">          properties:</w:t>
      </w:r>
    </w:p>
    <w:p w14:paraId="23D7A299" w14:textId="77777777" w:rsidR="0014571C" w:rsidRDefault="0014571C" w:rsidP="0014571C">
      <w:pPr>
        <w:pStyle w:val="PL"/>
      </w:pPr>
      <w:r>
        <w:lastRenderedPageBreak/>
        <w:t xml:space="preserve">            startTime:</w:t>
      </w:r>
    </w:p>
    <w:p w14:paraId="22858DA4" w14:textId="77777777" w:rsidR="0014571C" w:rsidRDefault="0014571C" w:rsidP="0014571C">
      <w:pPr>
        <w:pStyle w:val="PL"/>
      </w:pPr>
      <w:r>
        <w:t xml:space="preserve">              $ref: '#/components/schemas/DateTime'</w:t>
      </w:r>
    </w:p>
    <w:p w14:paraId="7897A00C" w14:textId="77777777" w:rsidR="0014571C" w:rsidRDefault="0014571C" w:rsidP="0014571C">
      <w:pPr>
        <w:pStyle w:val="PL"/>
      </w:pPr>
      <w:r>
        <w:t xml:space="preserve">        - type: object</w:t>
      </w:r>
    </w:p>
    <w:p w14:paraId="6BE3D389" w14:textId="77777777" w:rsidR="0014571C" w:rsidRDefault="0014571C" w:rsidP="0014571C">
      <w:pPr>
        <w:pStyle w:val="PL"/>
      </w:pPr>
      <w:r>
        <w:t xml:space="preserve">          properties:</w:t>
      </w:r>
    </w:p>
    <w:p w14:paraId="1E370D42" w14:textId="77777777" w:rsidR="0014571C" w:rsidRDefault="0014571C" w:rsidP="0014571C">
      <w:pPr>
        <w:pStyle w:val="PL"/>
      </w:pPr>
      <w:r>
        <w:t xml:space="preserve">            endTime:</w:t>
      </w:r>
    </w:p>
    <w:p w14:paraId="41045267" w14:textId="77777777" w:rsidR="0014571C" w:rsidRDefault="0014571C" w:rsidP="0014571C">
      <w:pPr>
        <w:pStyle w:val="PL"/>
      </w:pPr>
      <w:r>
        <w:t xml:space="preserve">              $ref: '#/components/schemas/DateTime'    </w:t>
      </w:r>
    </w:p>
    <w:p w14:paraId="5DDA0073" w14:textId="77777777" w:rsidR="0014571C" w:rsidRDefault="0014571C" w:rsidP="0014571C">
      <w:pPr>
        <w:pStyle w:val="PL"/>
      </w:pPr>
      <w:r>
        <w:t xml:space="preserve">    TimeWindowRo:</w:t>
      </w:r>
    </w:p>
    <w:p w14:paraId="0F501D1D" w14:textId="77777777" w:rsidR="0014571C" w:rsidRDefault="0014571C" w:rsidP="0014571C">
      <w:pPr>
        <w:pStyle w:val="PL"/>
      </w:pPr>
      <w:r>
        <w:t xml:space="preserve">      description: This datatype is used for readOnly attribute   </w:t>
      </w:r>
    </w:p>
    <w:p w14:paraId="0F799324" w14:textId="77777777" w:rsidR="0014571C" w:rsidRDefault="0014571C" w:rsidP="0014571C">
      <w:pPr>
        <w:pStyle w:val="PL"/>
      </w:pPr>
      <w:r>
        <w:t xml:space="preserve">      oneOf:</w:t>
      </w:r>
    </w:p>
    <w:p w14:paraId="460E88FF" w14:textId="77777777" w:rsidR="0014571C" w:rsidRDefault="0014571C" w:rsidP="0014571C">
      <w:pPr>
        <w:pStyle w:val="PL"/>
      </w:pPr>
      <w:r>
        <w:t xml:space="preserve">        - type: object</w:t>
      </w:r>
    </w:p>
    <w:p w14:paraId="36AA6BF7" w14:textId="77777777" w:rsidR="0014571C" w:rsidRDefault="0014571C" w:rsidP="0014571C">
      <w:pPr>
        <w:pStyle w:val="PL"/>
      </w:pPr>
      <w:r>
        <w:t xml:space="preserve">          properties:</w:t>
      </w:r>
    </w:p>
    <w:p w14:paraId="42FCA797" w14:textId="77777777" w:rsidR="0014571C" w:rsidRDefault="0014571C" w:rsidP="0014571C">
      <w:pPr>
        <w:pStyle w:val="PL"/>
      </w:pPr>
      <w:r>
        <w:t xml:space="preserve">            startTime:</w:t>
      </w:r>
    </w:p>
    <w:p w14:paraId="71B622EB" w14:textId="77777777" w:rsidR="0014571C" w:rsidRDefault="0014571C" w:rsidP="0014571C">
      <w:pPr>
        <w:pStyle w:val="PL"/>
      </w:pPr>
      <w:r>
        <w:t xml:space="preserve">              $ref: '#/components/schemas/DateTimeRo'</w:t>
      </w:r>
    </w:p>
    <w:p w14:paraId="7366941E" w14:textId="77777777" w:rsidR="0014571C" w:rsidRDefault="0014571C" w:rsidP="0014571C">
      <w:pPr>
        <w:pStyle w:val="PL"/>
      </w:pPr>
      <w:r>
        <w:t xml:space="preserve">            endTime:</w:t>
      </w:r>
    </w:p>
    <w:p w14:paraId="414D41C1" w14:textId="77777777" w:rsidR="0014571C" w:rsidRDefault="0014571C" w:rsidP="0014571C">
      <w:pPr>
        <w:pStyle w:val="PL"/>
      </w:pPr>
      <w:r>
        <w:t xml:space="preserve">              $ref: '#/components/schemas/DateTimeRo'        </w:t>
      </w:r>
    </w:p>
    <w:p w14:paraId="4BE05085" w14:textId="77777777" w:rsidR="0014571C" w:rsidRDefault="0014571C" w:rsidP="0014571C">
      <w:pPr>
        <w:pStyle w:val="PL"/>
      </w:pPr>
      <w:r>
        <w:t xml:space="preserve">        - type: object</w:t>
      </w:r>
    </w:p>
    <w:p w14:paraId="777DDC20" w14:textId="77777777" w:rsidR="0014571C" w:rsidRDefault="0014571C" w:rsidP="0014571C">
      <w:pPr>
        <w:pStyle w:val="PL"/>
      </w:pPr>
      <w:r>
        <w:t xml:space="preserve">          properties:</w:t>
      </w:r>
    </w:p>
    <w:p w14:paraId="3272A15A" w14:textId="77777777" w:rsidR="0014571C" w:rsidRDefault="0014571C" w:rsidP="0014571C">
      <w:pPr>
        <w:pStyle w:val="PL"/>
      </w:pPr>
      <w:r>
        <w:t xml:space="preserve">            startTime:</w:t>
      </w:r>
    </w:p>
    <w:p w14:paraId="72A4B88F" w14:textId="77777777" w:rsidR="0014571C" w:rsidRDefault="0014571C" w:rsidP="0014571C">
      <w:pPr>
        <w:pStyle w:val="PL"/>
      </w:pPr>
      <w:r>
        <w:t xml:space="preserve">              $ref: '#/components/schemas/DateTimeRo'</w:t>
      </w:r>
    </w:p>
    <w:p w14:paraId="34492F00" w14:textId="77777777" w:rsidR="0014571C" w:rsidRDefault="0014571C" w:rsidP="0014571C">
      <w:pPr>
        <w:pStyle w:val="PL"/>
      </w:pPr>
      <w:r>
        <w:t xml:space="preserve">        - type: object</w:t>
      </w:r>
    </w:p>
    <w:p w14:paraId="769CDFF3" w14:textId="77777777" w:rsidR="0014571C" w:rsidRDefault="0014571C" w:rsidP="0014571C">
      <w:pPr>
        <w:pStyle w:val="PL"/>
      </w:pPr>
      <w:r>
        <w:t xml:space="preserve">          properties:</w:t>
      </w:r>
    </w:p>
    <w:p w14:paraId="7B485C05" w14:textId="77777777" w:rsidR="0014571C" w:rsidRDefault="0014571C" w:rsidP="0014571C">
      <w:pPr>
        <w:pStyle w:val="PL"/>
      </w:pPr>
      <w:r>
        <w:t xml:space="preserve">            endTime:</w:t>
      </w:r>
    </w:p>
    <w:p w14:paraId="21FF17A4" w14:textId="77777777" w:rsidR="0014571C" w:rsidRDefault="0014571C" w:rsidP="0014571C">
      <w:pPr>
        <w:pStyle w:val="PL"/>
      </w:pPr>
      <w:r>
        <w:t xml:space="preserve">              $ref: '#/components/schemas/DateTimeRo'   </w:t>
      </w:r>
    </w:p>
    <w:p w14:paraId="523AB0BD" w14:textId="77777777" w:rsidR="0014571C" w:rsidRDefault="0014571C" w:rsidP="0014571C">
      <w:pPr>
        <w:pStyle w:val="PL"/>
      </w:pPr>
      <w:r>
        <w:t xml:space="preserve">    GeoCoordinate:</w:t>
      </w:r>
    </w:p>
    <w:p w14:paraId="309B2B69" w14:textId="77777777" w:rsidR="0014571C" w:rsidRDefault="0014571C" w:rsidP="0014571C">
      <w:pPr>
        <w:pStyle w:val="PL"/>
      </w:pPr>
      <w:r>
        <w:t xml:space="preserve">      type: object</w:t>
      </w:r>
    </w:p>
    <w:p w14:paraId="4BDD3270" w14:textId="77777777" w:rsidR="0014571C" w:rsidRDefault="0014571C" w:rsidP="0014571C">
      <w:pPr>
        <w:pStyle w:val="PL"/>
      </w:pPr>
      <w:r>
        <w:t xml:space="preserve">      properties:</w:t>
      </w:r>
    </w:p>
    <w:p w14:paraId="7FE4BD9D" w14:textId="77777777" w:rsidR="0014571C" w:rsidRDefault="0014571C" w:rsidP="0014571C">
      <w:pPr>
        <w:pStyle w:val="PL"/>
      </w:pPr>
      <w:r>
        <w:t xml:space="preserve">        latitude:</w:t>
      </w:r>
    </w:p>
    <w:p w14:paraId="054B2274" w14:textId="77777777" w:rsidR="0014571C" w:rsidRDefault="0014571C" w:rsidP="0014571C">
      <w:pPr>
        <w:pStyle w:val="PL"/>
      </w:pPr>
      <w:r>
        <w:t xml:space="preserve">          $ref: '#/components/schemas/Latitude'</w:t>
      </w:r>
    </w:p>
    <w:p w14:paraId="2E757DB4" w14:textId="77777777" w:rsidR="0014571C" w:rsidRDefault="0014571C" w:rsidP="0014571C">
      <w:pPr>
        <w:pStyle w:val="PL"/>
      </w:pPr>
      <w:r>
        <w:t xml:space="preserve">        longitude:</w:t>
      </w:r>
    </w:p>
    <w:p w14:paraId="6C6439C1" w14:textId="77777777" w:rsidR="0014571C" w:rsidRDefault="0014571C" w:rsidP="0014571C">
      <w:pPr>
        <w:pStyle w:val="PL"/>
      </w:pPr>
      <w:r>
        <w:t xml:space="preserve">          $ref: '#/components/schemas/Longitude'</w:t>
      </w:r>
    </w:p>
    <w:p w14:paraId="5C08995F" w14:textId="77777777" w:rsidR="0014571C" w:rsidRDefault="0014571C" w:rsidP="0014571C">
      <w:pPr>
        <w:pStyle w:val="PL"/>
      </w:pPr>
      <w:r>
        <w:t xml:space="preserve">        altitude:</w:t>
      </w:r>
    </w:p>
    <w:p w14:paraId="50F0BFE1" w14:textId="77777777" w:rsidR="0014571C" w:rsidRDefault="0014571C" w:rsidP="0014571C">
      <w:pPr>
        <w:pStyle w:val="PL"/>
      </w:pPr>
      <w:r>
        <w:t xml:space="preserve">          $ref: '#/components/schemas/Float'</w:t>
      </w:r>
    </w:p>
    <w:p w14:paraId="3EFE09EF" w14:textId="77777777" w:rsidR="0014571C" w:rsidRDefault="0014571C" w:rsidP="0014571C">
      <w:pPr>
        <w:pStyle w:val="PL"/>
      </w:pPr>
      <w:r>
        <w:t xml:space="preserve">    GeoPolygon:</w:t>
      </w:r>
    </w:p>
    <w:p w14:paraId="32CFDE95" w14:textId="77777777" w:rsidR="0014571C" w:rsidRDefault="0014571C" w:rsidP="0014571C">
      <w:pPr>
        <w:pStyle w:val="PL"/>
      </w:pPr>
      <w:r>
        <w:t xml:space="preserve">      type: array</w:t>
      </w:r>
    </w:p>
    <w:p w14:paraId="6B9ABBEA" w14:textId="77777777" w:rsidR="0014571C" w:rsidRDefault="0014571C" w:rsidP="0014571C">
      <w:pPr>
        <w:pStyle w:val="PL"/>
      </w:pPr>
      <w:r>
        <w:t xml:space="preserve">      uniqueItems: true</w:t>
      </w:r>
    </w:p>
    <w:p w14:paraId="2A27EC48" w14:textId="77777777" w:rsidR="0014571C" w:rsidRDefault="0014571C" w:rsidP="0014571C">
      <w:pPr>
        <w:pStyle w:val="PL"/>
      </w:pPr>
      <w:r>
        <w:t xml:space="preserve">      items:</w:t>
      </w:r>
    </w:p>
    <w:p w14:paraId="58A04BC3" w14:textId="77777777" w:rsidR="0014571C" w:rsidRDefault="0014571C" w:rsidP="0014571C">
      <w:pPr>
        <w:pStyle w:val="PL"/>
      </w:pPr>
      <w:r>
        <w:t xml:space="preserve">        $ref: '#/components/schemas/GeoCoordinate'</w:t>
      </w:r>
    </w:p>
    <w:p w14:paraId="18876E3B" w14:textId="77777777" w:rsidR="0014571C" w:rsidRDefault="0014571C" w:rsidP="0014571C">
      <w:pPr>
        <w:pStyle w:val="PL"/>
      </w:pPr>
      <w:r>
        <w:t xml:space="preserve">      minItems: 1</w:t>
      </w:r>
    </w:p>
    <w:p w14:paraId="1E9C809D" w14:textId="77777777" w:rsidR="0014571C" w:rsidRDefault="0014571C" w:rsidP="0014571C">
      <w:pPr>
        <w:pStyle w:val="PL"/>
      </w:pPr>
      <w:r>
        <w:t xml:space="preserve">    GeoArea:</w:t>
      </w:r>
    </w:p>
    <w:p w14:paraId="74FEBCD5" w14:textId="77777777" w:rsidR="0014571C" w:rsidRDefault="0014571C" w:rsidP="0014571C">
      <w:pPr>
        <w:pStyle w:val="PL"/>
      </w:pPr>
      <w:r>
        <w:t xml:space="preserve">      oneOf:</w:t>
      </w:r>
    </w:p>
    <w:p w14:paraId="6B9F2140" w14:textId="77777777" w:rsidR="0014571C" w:rsidRDefault="0014571C" w:rsidP="0014571C">
      <w:pPr>
        <w:pStyle w:val="PL"/>
      </w:pPr>
      <w:r>
        <w:t xml:space="preserve">        - type: object</w:t>
      </w:r>
    </w:p>
    <w:p w14:paraId="52CB876A" w14:textId="77777777" w:rsidR="0014571C" w:rsidRDefault="0014571C" w:rsidP="0014571C">
      <w:pPr>
        <w:pStyle w:val="PL"/>
      </w:pPr>
      <w:r>
        <w:t xml:space="preserve">          properties:</w:t>
      </w:r>
    </w:p>
    <w:p w14:paraId="6516CE63" w14:textId="77777777" w:rsidR="0014571C" w:rsidRDefault="0014571C" w:rsidP="0014571C">
      <w:pPr>
        <w:pStyle w:val="PL"/>
      </w:pPr>
      <w:r>
        <w:t xml:space="preserve">            geoPolygon:</w:t>
      </w:r>
    </w:p>
    <w:p w14:paraId="36F8A6D9" w14:textId="77777777" w:rsidR="0014571C" w:rsidRDefault="0014571C" w:rsidP="0014571C">
      <w:pPr>
        <w:pStyle w:val="PL"/>
      </w:pPr>
      <w:r>
        <w:t xml:space="preserve">              $ref: '#/components/schemas/GeoCoordinate'</w:t>
      </w:r>
    </w:p>
    <w:p w14:paraId="7C25A879" w14:textId="77777777" w:rsidR="0014571C" w:rsidRDefault="0014571C" w:rsidP="0014571C">
      <w:pPr>
        <w:pStyle w:val="PL"/>
      </w:pPr>
      <w:r>
        <w:t xml:space="preserve">              minItems: 1</w:t>
      </w:r>
    </w:p>
    <w:p w14:paraId="4BBD1B66" w14:textId="77777777" w:rsidR="0014571C" w:rsidRDefault="0014571C" w:rsidP="0014571C">
      <w:pPr>
        <w:pStyle w:val="PL"/>
      </w:pPr>
      <w:r>
        <w:t xml:space="preserve">    GeoAreaToCellMapping:</w:t>
      </w:r>
    </w:p>
    <w:p w14:paraId="30D0F232" w14:textId="77777777" w:rsidR="0014571C" w:rsidRDefault="0014571C" w:rsidP="0014571C">
      <w:pPr>
        <w:pStyle w:val="PL"/>
      </w:pPr>
      <w:r>
        <w:t xml:space="preserve">      type: object</w:t>
      </w:r>
    </w:p>
    <w:p w14:paraId="5AE82F58" w14:textId="77777777" w:rsidR="0014571C" w:rsidRDefault="0014571C" w:rsidP="0014571C">
      <w:pPr>
        <w:pStyle w:val="PL"/>
      </w:pPr>
      <w:r>
        <w:t xml:space="preserve">      properties:</w:t>
      </w:r>
    </w:p>
    <w:p w14:paraId="186D323D" w14:textId="77777777" w:rsidR="0014571C" w:rsidRDefault="0014571C" w:rsidP="0014571C">
      <w:pPr>
        <w:pStyle w:val="PL"/>
      </w:pPr>
      <w:r>
        <w:t xml:space="preserve">        geoArea:</w:t>
      </w:r>
    </w:p>
    <w:p w14:paraId="302D1DE3" w14:textId="77777777" w:rsidR="0014571C" w:rsidRDefault="0014571C" w:rsidP="0014571C">
      <w:pPr>
        <w:pStyle w:val="PL"/>
      </w:pPr>
      <w:r>
        <w:t xml:space="preserve">          $ref: '#/components/schemas/GeoArea'</w:t>
      </w:r>
    </w:p>
    <w:p w14:paraId="4DE04B21" w14:textId="77777777" w:rsidR="0014571C" w:rsidRDefault="0014571C" w:rsidP="0014571C">
      <w:pPr>
        <w:pStyle w:val="PL"/>
      </w:pPr>
      <w:r>
        <w:t xml:space="preserve">        associationThreshold:</w:t>
      </w:r>
    </w:p>
    <w:p w14:paraId="30AF1DA3" w14:textId="77777777" w:rsidR="0014571C" w:rsidRDefault="0014571C" w:rsidP="0014571C">
      <w:pPr>
        <w:pStyle w:val="PL"/>
      </w:pPr>
      <w:r>
        <w:t xml:space="preserve">          type: integer</w:t>
      </w:r>
    </w:p>
    <w:p w14:paraId="4910B83A" w14:textId="77777777" w:rsidR="0014571C" w:rsidRDefault="0014571C" w:rsidP="0014571C">
      <w:pPr>
        <w:pStyle w:val="PL"/>
      </w:pPr>
      <w:r>
        <w:t xml:space="preserve">    AreaOfInterest:</w:t>
      </w:r>
    </w:p>
    <w:p w14:paraId="217863E3" w14:textId="77777777" w:rsidR="0014571C" w:rsidRDefault="0014571C" w:rsidP="0014571C">
      <w:pPr>
        <w:pStyle w:val="PL"/>
      </w:pPr>
      <w:r>
        <w:t xml:space="preserve">      oneOf:</w:t>
      </w:r>
    </w:p>
    <w:p w14:paraId="229CB4A3" w14:textId="77777777" w:rsidR="0014571C" w:rsidRDefault="0014571C" w:rsidP="0014571C">
      <w:pPr>
        <w:pStyle w:val="PL"/>
      </w:pPr>
      <w:r>
        <w:t xml:space="preserve">        - type: array</w:t>
      </w:r>
    </w:p>
    <w:p w14:paraId="70CA9B64" w14:textId="77777777" w:rsidR="0014571C" w:rsidRDefault="0014571C" w:rsidP="0014571C">
      <w:pPr>
        <w:pStyle w:val="PL"/>
      </w:pPr>
      <w:r>
        <w:t xml:space="preserve">          items:</w:t>
      </w:r>
    </w:p>
    <w:p w14:paraId="27B844CA" w14:textId="77777777" w:rsidR="0014571C" w:rsidRDefault="0014571C" w:rsidP="0014571C">
      <w:pPr>
        <w:pStyle w:val="PL"/>
      </w:pPr>
      <w:r>
        <w:t xml:space="preserve">            $ref: '#/components/schemas/GeoAreaToCellMapping'</w:t>
      </w:r>
    </w:p>
    <w:p w14:paraId="6333BDCA" w14:textId="77777777" w:rsidR="0014571C" w:rsidRDefault="0014571C" w:rsidP="0014571C">
      <w:pPr>
        <w:pStyle w:val="PL"/>
      </w:pPr>
      <w:r>
        <w:t xml:space="preserve">        - type: array</w:t>
      </w:r>
    </w:p>
    <w:p w14:paraId="5304E85D" w14:textId="77777777" w:rsidR="0014571C" w:rsidRDefault="0014571C" w:rsidP="0014571C">
      <w:pPr>
        <w:pStyle w:val="PL"/>
      </w:pPr>
      <w:r>
        <w:t xml:space="preserve">          items:</w:t>
      </w:r>
    </w:p>
    <w:p w14:paraId="7E532CE5" w14:textId="77777777" w:rsidR="0014571C" w:rsidRDefault="0014571C" w:rsidP="0014571C">
      <w:pPr>
        <w:pStyle w:val="PL"/>
      </w:pPr>
      <w:r>
        <w:t xml:space="preserve">            $ref: 'TS28623_GenericNrm.yaml#/components/schemas/Tai'</w:t>
      </w:r>
    </w:p>
    <w:p w14:paraId="57EE49B9" w14:textId="77777777" w:rsidR="0014571C" w:rsidRDefault="0014571C" w:rsidP="0014571C">
      <w:pPr>
        <w:pStyle w:val="PL"/>
      </w:pPr>
      <w:r>
        <w:t xml:space="preserve">          minItems: 1</w:t>
      </w:r>
    </w:p>
    <w:p w14:paraId="6B8F13D9" w14:textId="77777777" w:rsidR="0014571C" w:rsidRDefault="0014571C" w:rsidP="0014571C">
      <w:pPr>
        <w:pStyle w:val="PL"/>
      </w:pPr>
      <w:r>
        <w:t xml:space="preserve">          maxItems: 8</w:t>
      </w:r>
    </w:p>
    <w:p w14:paraId="6AF95D45" w14:textId="77777777" w:rsidR="0014571C" w:rsidRDefault="0014571C" w:rsidP="0014571C">
      <w:pPr>
        <w:pStyle w:val="PL"/>
      </w:pPr>
      <w:r>
        <w:t xml:space="preserve">        - type: array</w:t>
      </w:r>
    </w:p>
    <w:p w14:paraId="7B7C2091" w14:textId="77777777" w:rsidR="0014571C" w:rsidRDefault="0014571C" w:rsidP="0014571C">
      <w:pPr>
        <w:pStyle w:val="PL"/>
      </w:pPr>
      <w:r>
        <w:t xml:space="preserve">          items:</w:t>
      </w:r>
    </w:p>
    <w:p w14:paraId="63FA484B" w14:textId="77777777" w:rsidR="0014571C" w:rsidRDefault="0014571C" w:rsidP="0014571C">
      <w:pPr>
        <w:pStyle w:val="PL"/>
      </w:pPr>
      <w:r>
        <w:t xml:space="preserve">            $ref: '#/components/schemas/NrCellId'</w:t>
      </w:r>
    </w:p>
    <w:p w14:paraId="13B45B90" w14:textId="77777777" w:rsidR="0014571C" w:rsidRDefault="0014571C" w:rsidP="0014571C">
      <w:pPr>
        <w:pStyle w:val="PL"/>
      </w:pPr>
      <w:r>
        <w:t xml:space="preserve">          minItems: 1</w:t>
      </w:r>
    </w:p>
    <w:p w14:paraId="09294F86" w14:textId="77777777" w:rsidR="0014571C" w:rsidRDefault="0014571C" w:rsidP="0014571C">
      <w:pPr>
        <w:pStyle w:val="PL"/>
      </w:pPr>
      <w:r>
        <w:t xml:space="preserve">          maxItems: 32</w:t>
      </w:r>
    </w:p>
    <w:p w14:paraId="10DC819A" w14:textId="77777777" w:rsidR="0014571C" w:rsidRDefault="0014571C" w:rsidP="0014571C">
      <w:pPr>
        <w:pStyle w:val="PL"/>
      </w:pPr>
      <w:r>
        <w:t xml:space="preserve">        - type: array</w:t>
      </w:r>
    </w:p>
    <w:p w14:paraId="7664B414" w14:textId="77777777" w:rsidR="0014571C" w:rsidRDefault="0014571C" w:rsidP="0014571C">
      <w:pPr>
        <w:pStyle w:val="PL"/>
      </w:pPr>
      <w:r>
        <w:t xml:space="preserve">          items:</w:t>
      </w:r>
    </w:p>
    <w:p w14:paraId="105D59E1" w14:textId="77777777" w:rsidR="0014571C" w:rsidRDefault="0014571C" w:rsidP="0014571C">
      <w:pPr>
        <w:pStyle w:val="PL"/>
      </w:pPr>
      <w:r>
        <w:t xml:space="preserve">            $ref: '#/components/schemas/EutraCellId'</w:t>
      </w:r>
    </w:p>
    <w:p w14:paraId="684DD4E4" w14:textId="77777777" w:rsidR="0014571C" w:rsidRDefault="0014571C" w:rsidP="0014571C">
      <w:pPr>
        <w:pStyle w:val="PL"/>
      </w:pPr>
      <w:r>
        <w:t xml:space="preserve">          minItems: 1</w:t>
      </w:r>
    </w:p>
    <w:p w14:paraId="0CED2BF6" w14:textId="77777777" w:rsidR="0014571C" w:rsidRDefault="0014571C" w:rsidP="0014571C">
      <w:pPr>
        <w:pStyle w:val="PL"/>
      </w:pPr>
      <w:r>
        <w:t xml:space="preserve">          maxItems: 32</w:t>
      </w:r>
    </w:p>
    <w:p w14:paraId="01BC3CE2" w14:textId="77777777" w:rsidR="0014571C" w:rsidRDefault="0014571C" w:rsidP="0014571C">
      <w:pPr>
        <w:pStyle w:val="PL"/>
      </w:pPr>
      <w:r>
        <w:t xml:space="preserve">        - type: array</w:t>
      </w:r>
    </w:p>
    <w:p w14:paraId="2D786CA4" w14:textId="77777777" w:rsidR="0014571C" w:rsidRDefault="0014571C" w:rsidP="0014571C">
      <w:pPr>
        <w:pStyle w:val="PL"/>
      </w:pPr>
      <w:r>
        <w:t xml:space="preserve">          items:</w:t>
      </w:r>
    </w:p>
    <w:p w14:paraId="7FEC8E71" w14:textId="77777777" w:rsidR="0014571C" w:rsidRDefault="0014571C" w:rsidP="0014571C">
      <w:pPr>
        <w:pStyle w:val="PL"/>
      </w:pPr>
      <w:r>
        <w:t xml:space="preserve">            $ref: '#/components/schemas/UtraCellId'</w:t>
      </w:r>
    </w:p>
    <w:p w14:paraId="3121851B" w14:textId="77777777" w:rsidR="0014571C" w:rsidRDefault="0014571C" w:rsidP="0014571C">
      <w:pPr>
        <w:pStyle w:val="PL"/>
      </w:pPr>
      <w:r>
        <w:t xml:space="preserve">          minItems: 1</w:t>
      </w:r>
    </w:p>
    <w:p w14:paraId="6DFC209E" w14:textId="77777777" w:rsidR="0014571C" w:rsidRDefault="0014571C" w:rsidP="0014571C">
      <w:pPr>
        <w:pStyle w:val="PL"/>
      </w:pPr>
      <w:r>
        <w:t xml:space="preserve">          maxItems: 32</w:t>
      </w:r>
    </w:p>
    <w:p w14:paraId="7C7C35FF" w14:textId="77777777" w:rsidR="0014571C" w:rsidRDefault="0014571C" w:rsidP="0014571C">
      <w:pPr>
        <w:pStyle w:val="PL"/>
      </w:pPr>
      <w:r>
        <w:t xml:space="preserve">    Fqdn:</w:t>
      </w:r>
    </w:p>
    <w:p w14:paraId="4430675B" w14:textId="77777777" w:rsidR="0014571C" w:rsidRDefault="0014571C" w:rsidP="0014571C">
      <w:pPr>
        <w:pStyle w:val="PL"/>
      </w:pPr>
      <w:r>
        <w:lastRenderedPageBreak/>
        <w:t xml:space="preserve">      type: string</w:t>
      </w:r>
    </w:p>
    <w:p w14:paraId="0FF9E14F" w14:textId="77777777" w:rsidR="0014571C" w:rsidRDefault="0014571C" w:rsidP="0014571C">
      <w:pPr>
        <w:pStyle w:val="PL"/>
      </w:pPr>
      <w:r>
        <w:t xml:space="preserve">      description: This datatype is used for writable attribute</w:t>
      </w:r>
    </w:p>
    <w:p w14:paraId="00453F9D" w14:textId="77777777" w:rsidR="0014571C" w:rsidRDefault="0014571C" w:rsidP="0014571C">
      <w:pPr>
        <w:pStyle w:val="PL"/>
      </w:pPr>
      <w:r>
        <w:t xml:space="preserve">      pattern: '^([0-9A-Za-z]([-0-9A-Za-z]{0,61}[0-9A-Za-z])?\.)+[A-Za-z]{2,63}\.?$'</w:t>
      </w:r>
    </w:p>
    <w:p w14:paraId="7BA60814" w14:textId="77777777" w:rsidR="0014571C" w:rsidRDefault="0014571C" w:rsidP="0014571C">
      <w:pPr>
        <w:pStyle w:val="PL"/>
      </w:pPr>
      <w:r>
        <w:t xml:space="preserve">      minLength: 4</w:t>
      </w:r>
    </w:p>
    <w:p w14:paraId="2B90E140" w14:textId="77777777" w:rsidR="0014571C" w:rsidRDefault="0014571C" w:rsidP="0014571C">
      <w:pPr>
        <w:pStyle w:val="PL"/>
      </w:pPr>
      <w:r>
        <w:t xml:space="preserve">      maxLength: 253</w:t>
      </w:r>
    </w:p>
    <w:p w14:paraId="701E3162" w14:textId="77777777" w:rsidR="0014571C" w:rsidRDefault="0014571C" w:rsidP="0014571C">
      <w:pPr>
        <w:pStyle w:val="PL"/>
      </w:pPr>
      <w:r>
        <w:t xml:space="preserve">    FqdnRo:</w:t>
      </w:r>
    </w:p>
    <w:p w14:paraId="51597456" w14:textId="77777777" w:rsidR="0014571C" w:rsidRDefault="0014571C" w:rsidP="0014571C">
      <w:pPr>
        <w:pStyle w:val="PL"/>
      </w:pPr>
      <w:r>
        <w:t xml:space="preserve">      type: string</w:t>
      </w:r>
    </w:p>
    <w:p w14:paraId="6FD0EB45" w14:textId="77777777" w:rsidR="0014571C" w:rsidRDefault="0014571C" w:rsidP="0014571C">
      <w:pPr>
        <w:pStyle w:val="PL"/>
      </w:pPr>
      <w:r>
        <w:t xml:space="preserve">      description: This datatype is used for readOnly attribute</w:t>
      </w:r>
    </w:p>
    <w:p w14:paraId="3CDEA2B7" w14:textId="77777777" w:rsidR="0014571C" w:rsidRDefault="0014571C" w:rsidP="0014571C">
      <w:pPr>
        <w:pStyle w:val="PL"/>
      </w:pPr>
      <w:r>
        <w:t xml:space="preserve">      pattern: '^([0-9A-Za-z]([-0-9A-Za-z]{0,61}[0-9A-Za-z])?\.)+[A-Za-z]{2,63}\.?$'</w:t>
      </w:r>
    </w:p>
    <w:p w14:paraId="441508A4" w14:textId="77777777" w:rsidR="0014571C" w:rsidRDefault="0014571C" w:rsidP="0014571C">
      <w:pPr>
        <w:pStyle w:val="PL"/>
      </w:pPr>
      <w:r>
        <w:t xml:space="preserve">      minLength: 4</w:t>
      </w:r>
    </w:p>
    <w:p w14:paraId="75F96453" w14:textId="77777777" w:rsidR="0014571C" w:rsidRDefault="0014571C" w:rsidP="0014571C">
      <w:pPr>
        <w:pStyle w:val="PL"/>
      </w:pPr>
      <w:r>
        <w:t xml:space="preserve">      maxLength: 253</w:t>
      </w:r>
    </w:p>
    <w:p w14:paraId="7B8AC1CE" w14:textId="77777777" w:rsidR="0014571C" w:rsidRDefault="0014571C" w:rsidP="0014571C">
      <w:pPr>
        <w:pStyle w:val="PL"/>
      </w:pPr>
      <w:r>
        <w:t xml:space="preserve">      readOnly: true</w:t>
      </w:r>
    </w:p>
    <w:p w14:paraId="1539ED35" w14:textId="77777777" w:rsidR="0014571C" w:rsidRDefault="0014571C" w:rsidP="0014571C">
      <w:pPr>
        <w:pStyle w:val="PL"/>
      </w:pPr>
    </w:p>
    <w:p w14:paraId="6A4DB6FC" w14:textId="77777777" w:rsidR="0014571C" w:rsidRDefault="0014571C" w:rsidP="0014571C">
      <w:pPr>
        <w:pStyle w:val="PL"/>
      </w:pPr>
      <w:r>
        <w:t xml:space="preserve">    Ipv4Addr:</w:t>
      </w:r>
    </w:p>
    <w:p w14:paraId="4271CC3F" w14:textId="77777777" w:rsidR="0014571C" w:rsidRDefault="0014571C" w:rsidP="0014571C">
      <w:pPr>
        <w:pStyle w:val="PL"/>
      </w:pPr>
      <w:r>
        <w:t xml:space="preserve">      description: This datatype is used for writable attribute</w:t>
      </w:r>
    </w:p>
    <w:p w14:paraId="22B5598A" w14:textId="77777777" w:rsidR="0014571C" w:rsidRDefault="0014571C" w:rsidP="0014571C">
      <w:pPr>
        <w:pStyle w:val="PL"/>
      </w:pPr>
      <w:r>
        <w:t xml:space="preserve">      type: string</w:t>
      </w:r>
    </w:p>
    <w:p w14:paraId="2238D601" w14:textId="77777777" w:rsidR="0014571C" w:rsidRDefault="0014571C" w:rsidP="0014571C">
      <w:pPr>
        <w:pStyle w:val="PL"/>
      </w:pPr>
      <w:r>
        <w:t xml:space="preserve">      pattern: '^(([0-9]|[1-9][0-9]|1[0-9][0-9]|2[0-4][0-9]|25[0-5])\.){3}([0-9]|[1-9][0-9]|1[0-9][0-9]|2[0-4][0-9]|25[0-5])$'</w:t>
      </w:r>
    </w:p>
    <w:p w14:paraId="7976BA27" w14:textId="77777777" w:rsidR="0014571C" w:rsidRDefault="0014571C" w:rsidP="0014571C">
      <w:pPr>
        <w:pStyle w:val="PL"/>
      </w:pPr>
      <w:r>
        <w:t xml:space="preserve">      example: '198.51.100.1'</w:t>
      </w:r>
    </w:p>
    <w:p w14:paraId="5AD0698B" w14:textId="77777777" w:rsidR="0014571C" w:rsidRDefault="0014571C" w:rsidP="0014571C">
      <w:pPr>
        <w:pStyle w:val="PL"/>
      </w:pPr>
      <w:r>
        <w:t xml:space="preserve">    Ipv4AddrRo:</w:t>
      </w:r>
    </w:p>
    <w:p w14:paraId="086DF19C" w14:textId="77777777" w:rsidR="0014571C" w:rsidRDefault="0014571C" w:rsidP="0014571C">
      <w:pPr>
        <w:pStyle w:val="PL"/>
      </w:pPr>
      <w:r>
        <w:t xml:space="preserve">      description: This datatype is used for readOnly attribute</w:t>
      </w:r>
    </w:p>
    <w:p w14:paraId="7CDAA7AA" w14:textId="77777777" w:rsidR="0014571C" w:rsidRDefault="0014571C" w:rsidP="0014571C">
      <w:pPr>
        <w:pStyle w:val="PL"/>
      </w:pPr>
      <w:r>
        <w:t xml:space="preserve">      type: string</w:t>
      </w:r>
    </w:p>
    <w:p w14:paraId="6B5F1539" w14:textId="77777777" w:rsidR="0014571C" w:rsidRDefault="0014571C" w:rsidP="0014571C">
      <w:pPr>
        <w:pStyle w:val="PL"/>
      </w:pPr>
      <w:r>
        <w:t xml:space="preserve">      pattern: '^(([0-9]|[1-9][0-9]|1[0-9][0-9]|2[0-4][0-9]|25[0-5])\.){3}([0-9]|[1-9][0-9]|1[0-9][0-9]|2[0-4][0-9]|25[0-5])$'</w:t>
      </w:r>
    </w:p>
    <w:p w14:paraId="39BE1E46" w14:textId="77777777" w:rsidR="0014571C" w:rsidRDefault="0014571C" w:rsidP="0014571C">
      <w:pPr>
        <w:pStyle w:val="PL"/>
      </w:pPr>
      <w:r>
        <w:t xml:space="preserve">      example: '198.51.100.1' </w:t>
      </w:r>
    </w:p>
    <w:p w14:paraId="4D9C32EE" w14:textId="77777777" w:rsidR="0014571C" w:rsidRDefault="0014571C" w:rsidP="0014571C">
      <w:pPr>
        <w:pStyle w:val="PL"/>
      </w:pPr>
      <w:r>
        <w:t xml:space="preserve">      readOnly: true     </w:t>
      </w:r>
    </w:p>
    <w:p w14:paraId="7C5AA395" w14:textId="77777777" w:rsidR="0014571C" w:rsidRDefault="0014571C" w:rsidP="0014571C">
      <w:pPr>
        <w:pStyle w:val="PL"/>
      </w:pPr>
      <w:r>
        <w:t xml:space="preserve">    Ipv6Addr:</w:t>
      </w:r>
    </w:p>
    <w:p w14:paraId="3C428423" w14:textId="77777777" w:rsidR="0014571C" w:rsidRDefault="0014571C" w:rsidP="0014571C">
      <w:pPr>
        <w:pStyle w:val="PL"/>
      </w:pPr>
      <w:r>
        <w:t xml:space="preserve">      description: This datatype is used for writable attribute</w:t>
      </w:r>
    </w:p>
    <w:p w14:paraId="5ED41A0A" w14:textId="77777777" w:rsidR="0014571C" w:rsidRDefault="0014571C" w:rsidP="0014571C">
      <w:pPr>
        <w:pStyle w:val="PL"/>
      </w:pPr>
      <w:r>
        <w:t xml:space="preserve">      type: string</w:t>
      </w:r>
    </w:p>
    <w:p w14:paraId="09F7DDFC" w14:textId="77777777" w:rsidR="0014571C" w:rsidRDefault="0014571C" w:rsidP="0014571C">
      <w:pPr>
        <w:pStyle w:val="PL"/>
      </w:pPr>
      <w:r>
        <w:t xml:space="preserve">      allOf:</w:t>
      </w:r>
    </w:p>
    <w:p w14:paraId="050BB2B0" w14:textId="77777777" w:rsidR="0014571C" w:rsidRDefault="0014571C" w:rsidP="0014571C">
      <w:pPr>
        <w:pStyle w:val="PL"/>
      </w:pPr>
      <w:r>
        <w:t xml:space="preserve">        - pattern: '^((:|(0?|([1-9a-f][0-9a-f]{0,3}))):)((0?|([1-9a-f][0-9a-f]{0,3})):){0,6}(:|(0?|([1-9a-f][0-9a-f]{0,3})))$'</w:t>
      </w:r>
    </w:p>
    <w:p w14:paraId="2CD2CEDF" w14:textId="77777777" w:rsidR="0014571C" w:rsidRDefault="0014571C" w:rsidP="0014571C">
      <w:pPr>
        <w:pStyle w:val="PL"/>
      </w:pPr>
      <w:r>
        <w:t xml:space="preserve">        - pattern: '^((([^:]+:){7}([^:]+))|((([^:]+:)*[^:]+)?::(([^:]+:)*[^:]+)?))$'</w:t>
      </w:r>
    </w:p>
    <w:p w14:paraId="2E571F0C" w14:textId="77777777" w:rsidR="0014571C" w:rsidRDefault="0014571C" w:rsidP="0014571C">
      <w:pPr>
        <w:pStyle w:val="PL"/>
      </w:pPr>
      <w:r>
        <w:t xml:space="preserve">      example: '2001:db8:85a3::8a2e:370:7334'</w:t>
      </w:r>
    </w:p>
    <w:p w14:paraId="5F4EE7A0" w14:textId="77777777" w:rsidR="0014571C" w:rsidRDefault="0014571C" w:rsidP="0014571C">
      <w:pPr>
        <w:pStyle w:val="PL"/>
      </w:pPr>
      <w:r>
        <w:t xml:space="preserve">    Ipv6AddrRo:</w:t>
      </w:r>
    </w:p>
    <w:p w14:paraId="7118BDEA" w14:textId="77777777" w:rsidR="0014571C" w:rsidRDefault="0014571C" w:rsidP="0014571C">
      <w:pPr>
        <w:pStyle w:val="PL"/>
      </w:pPr>
      <w:r>
        <w:t xml:space="preserve">      description: This datatype is used for readOnly attribute</w:t>
      </w:r>
    </w:p>
    <w:p w14:paraId="5D3A9D36" w14:textId="77777777" w:rsidR="0014571C" w:rsidRDefault="0014571C" w:rsidP="0014571C">
      <w:pPr>
        <w:pStyle w:val="PL"/>
      </w:pPr>
      <w:r>
        <w:t xml:space="preserve">      type: string</w:t>
      </w:r>
    </w:p>
    <w:p w14:paraId="2CAE0D57" w14:textId="77777777" w:rsidR="0014571C" w:rsidRDefault="0014571C" w:rsidP="0014571C">
      <w:pPr>
        <w:pStyle w:val="PL"/>
      </w:pPr>
      <w:r>
        <w:t xml:space="preserve">      allOf:</w:t>
      </w:r>
    </w:p>
    <w:p w14:paraId="2C428B96" w14:textId="77777777" w:rsidR="0014571C" w:rsidRDefault="0014571C" w:rsidP="0014571C">
      <w:pPr>
        <w:pStyle w:val="PL"/>
      </w:pPr>
      <w:r>
        <w:t xml:space="preserve">        - pattern: '^((:|(0?|([1-9a-f][0-9a-f]{0,3}))):)((0?|([1-9a-f][0-9a-f]{0,3})):){0,6}(:|(0?|([1-9a-f][0-9a-f]{0,3})))$'</w:t>
      </w:r>
    </w:p>
    <w:p w14:paraId="0FF1D030" w14:textId="77777777" w:rsidR="0014571C" w:rsidRDefault="0014571C" w:rsidP="0014571C">
      <w:pPr>
        <w:pStyle w:val="PL"/>
      </w:pPr>
      <w:r>
        <w:t xml:space="preserve">        - pattern: '^((([^:]+:){7}([^:]+))|((([^:]+:)*[^:]+)?::(([^:]+:)*[^:]+)?))$'</w:t>
      </w:r>
    </w:p>
    <w:p w14:paraId="4ACC7AFB" w14:textId="77777777" w:rsidR="0014571C" w:rsidRDefault="0014571C" w:rsidP="0014571C">
      <w:pPr>
        <w:pStyle w:val="PL"/>
      </w:pPr>
      <w:r>
        <w:t xml:space="preserve">      example: '2001:db8:85a3::8a2e:370:7334'</w:t>
      </w:r>
    </w:p>
    <w:p w14:paraId="2196DC35" w14:textId="77777777" w:rsidR="0014571C" w:rsidRDefault="0014571C" w:rsidP="0014571C">
      <w:pPr>
        <w:pStyle w:val="PL"/>
      </w:pPr>
      <w:r>
        <w:t xml:space="preserve">      readOnly: true      </w:t>
      </w:r>
    </w:p>
    <w:p w14:paraId="338A9BBF" w14:textId="77777777" w:rsidR="0014571C" w:rsidRDefault="0014571C" w:rsidP="0014571C">
      <w:pPr>
        <w:pStyle w:val="PL"/>
      </w:pPr>
      <w:r>
        <w:t xml:space="preserve">    Ipv6Prefix:</w:t>
      </w:r>
    </w:p>
    <w:p w14:paraId="6785B498" w14:textId="77777777" w:rsidR="0014571C" w:rsidRDefault="0014571C" w:rsidP="0014571C">
      <w:pPr>
        <w:pStyle w:val="PL"/>
      </w:pPr>
      <w:r>
        <w:t xml:space="preserve">      description: This datatype is used for writable attribute</w:t>
      </w:r>
    </w:p>
    <w:p w14:paraId="0F6E0CA1" w14:textId="77777777" w:rsidR="0014571C" w:rsidRDefault="0014571C" w:rsidP="0014571C">
      <w:pPr>
        <w:pStyle w:val="PL"/>
      </w:pPr>
      <w:r>
        <w:t xml:space="preserve">      type: string</w:t>
      </w:r>
    </w:p>
    <w:p w14:paraId="0BE73510" w14:textId="77777777" w:rsidR="0014571C" w:rsidRDefault="0014571C" w:rsidP="0014571C">
      <w:pPr>
        <w:pStyle w:val="PL"/>
      </w:pPr>
      <w:r>
        <w:t xml:space="preserve">      allOf:</w:t>
      </w:r>
    </w:p>
    <w:p w14:paraId="3FEB5F9C" w14:textId="77777777" w:rsidR="0014571C" w:rsidRDefault="0014571C" w:rsidP="0014571C">
      <w:pPr>
        <w:pStyle w:val="PL"/>
      </w:pPr>
      <w:r>
        <w:t xml:space="preserve">        - pattern: '^((:|(0?|([1-9a-f][0-9a-f]{0,3}))):)((0?|([1-9a-f][0-9a-f]{0,3})):){0,6}(:|(0?|([1-9a-f][0-9a-f]{0,3})))(\/(([0-9])|([0-9]{2})|(1[0-1][0-9])|(12[0-8])))$'</w:t>
      </w:r>
    </w:p>
    <w:p w14:paraId="43BFB15F" w14:textId="77777777" w:rsidR="0014571C" w:rsidRDefault="0014571C" w:rsidP="0014571C">
      <w:pPr>
        <w:pStyle w:val="PL"/>
      </w:pPr>
      <w:r>
        <w:t xml:space="preserve">        - pattern: '^((([^:]+:){7}([^:]+))|((([^:]+:)*[^:]+)?::(([^:]+:)*[^:]+)?))(\/.+)$'</w:t>
      </w:r>
    </w:p>
    <w:p w14:paraId="2C047137" w14:textId="77777777" w:rsidR="0014571C" w:rsidRDefault="0014571C" w:rsidP="0014571C">
      <w:pPr>
        <w:pStyle w:val="PL"/>
      </w:pPr>
      <w:r>
        <w:t xml:space="preserve">      example: '2001:db8:abcd:12::0/64'</w:t>
      </w:r>
    </w:p>
    <w:p w14:paraId="41780D71" w14:textId="77777777" w:rsidR="0014571C" w:rsidRDefault="0014571C" w:rsidP="0014571C">
      <w:pPr>
        <w:pStyle w:val="PL"/>
      </w:pPr>
      <w:r>
        <w:t xml:space="preserve">    Ipv6PrefixRo:</w:t>
      </w:r>
    </w:p>
    <w:p w14:paraId="35A88650" w14:textId="77777777" w:rsidR="0014571C" w:rsidRDefault="0014571C" w:rsidP="0014571C">
      <w:pPr>
        <w:pStyle w:val="PL"/>
      </w:pPr>
      <w:r>
        <w:t xml:space="preserve">      description: This datatype is used for readOnly attribute</w:t>
      </w:r>
    </w:p>
    <w:p w14:paraId="1D3571DF" w14:textId="77777777" w:rsidR="0014571C" w:rsidRDefault="0014571C" w:rsidP="0014571C">
      <w:pPr>
        <w:pStyle w:val="PL"/>
      </w:pPr>
      <w:r>
        <w:t xml:space="preserve">      type: string</w:t>
      </w:r>
    </w:p>
    <w:p w14:paraId="265E4471" w14:textId="77777777" w:rsidR="0014571C" w:rsidRDefault="0014571C" w:rsidP="0014571C">
      <w:pPr>
        <w:pStyle w:val="PL"/>
      </w:pPr>
      <w:r>
        <w:t xml:space="preserve">      allOf:</w:t>
      </w:r>
    </w:p>
    <w:p w14:paraId="09746105" w14:textId="77777777" w:rsidR="0014571C" w:rsidRDefault="0014571C" w:rsidP="0014571C">
      <w:pPr>
        <w:pStyle w:val="PL"/>
      </w:pPr>
      <w:r>
        <w:t xml:space="preserve">        - pattern: '^((:|(0?|([1-9a-f][0-9a-f]{0,3}))):)((0?|([1-9a-f][0-9a-f]{0,3})):){0,6}(:|(0?|([1-9a-f][0-9a-f]{0,3})))(\/(([0-9])|([0-9]{2})|(1[0-1][0-9])|(12[0-8])))$'</w:t>
      </w:r>
    </w:p>
    <w:p w14:paraId="50BAB89C" w14:textId="77777777" w:rsidR="0014571C" w:rsidRDefault="0014571C" w:rsidP="0014571C">
      <w:pPr>
        <w:pStyle w:val="PL"/>
      </w:pPr>
      <w:r>
        <w:t xml:space="preserve">        - pattern: '^((([^:]+:){7}([^:]+))|((([^:]+:)*[^:]+)?::(([^:]+:)*[^:]+)?))(\/.+)$'</w:t>
      </w:r>
    </w:p>
    <w:p w14:paraId="26491091" w14:textId="77777777" w:rsidR="0014571C" w:rsidRDefault="0014571C" w:rsidP="0014571C">
      <w:pPr>
        <w:pStyle w:val="PL"/>
      </w:pPr>
      <w:r>
        <w:t xml:space="preserve">      example: '2001:db8:abcd:12::0/64'</w:t>
      </w:r>
    </w:p>
    <w:p w14:paraId="5C0D409F" w14:textId="77777777" w:rsidR="0014571C" w:rsidRDefault="0014571C" w:rsidP="0014571C">
      <w:pPr>
        <w:pStyle w:val="PL"/>
      </w:pPr>
      <w:r>
        <w:t xml:space="preserve">      readOnly: true      </w:t>
      </w:r>
    </w:p>
    <w:p w14:paraId="03750B93" w14:textId="77777777" w:rsidR="0014571C" w:rsidRDefault="0014571C" w:rsidP="0014571C">
      <w:pPr>
        <w:pStyle w:val="PL"/>
      </w:pPr>
      <w:r>
        <w:t xml:space="preserve">    IpAddr:</w:t>
      </w:r>
    </w:p>
    <w:p w14:paraId="3C49CAE3" w14:textId="77777777" w:rsidR="0014571C" w:rsidRDefault="0014571C" w:rsidP="0014571C">
      <w:pPr>
        <w:pStyle w:val="PL"/>
      </w:pPr>
      <w:r>
        <w:t xml:space="preserve">      description: This datatype is used for writable attribute</w:t>
      </w:r>
    </w:p>
    <w:p w14:paraId="75F9410D" w14:textId="77777777" w:rsidR="0014571C" w:rsidRDefault="0014571C" w:rsidP="0014571C">
      <w:pPr>
        <w:pStyle w:val="PL"/>
      </w:pPr>
      <w:r>
        <w:t xml:space="preserve">      oneOf:</w:t>
      </w:r>
    </w:p>
    <w:p w14:paraId="764180B6" w14:textId="77777777" w:rsidR="0014571C" w:rsidRDefault="0014571C" w:rsidP="0014571C">
      <w:pPr>
        <w:pStyle w:val="PL"/>
      </w:pPr>
      <w:r>
        <w:t xml:space="preserve">        - $ref: '#/components/schemas/Ipv4Addr'</w:t>
      </w:r>
    </w:p>
    <w:p w14:paraId="49F3C306" w14:textId="77777777" w:rsidR="0014571C" w:rsidRDefault="0014571C" w:rsidP="0014571C">
      <w:pPr>
        <w:pStyle w:val="PL"/>
      </w:pPr>
      <w:r>
        <w:t xml:space="preserve">        - $ref: '#/components/schemas/Ipv6Addr'</w:t>
      </w:r>
    </w:p>
    <w:p w14:paraId="278D8F3A" w14:textId="77777777" w:rsidR="0014571C" w:rsidRDefault="0014571C" w:rsidP="0014571C">
      <w:pPr>
        <w:pStyle w:val="PL"/>
      </w:pPr>
      <w:r>
        <w:t xml:space="preserve">        - $ref: '#/components/schemas/Ipv6Prefix'</w:t>
      </w:r>
    </w:p>
    <w:p w14:paraId="7CBC79EF" w14:textId="77777777" w:rsidR="0014571C" w:rsidRDefault="0014571C" w:rsidP="0014571C">
      <w:pPr>
        <w:pStyle w:val="PL"/>
      </w:pPr>
      <w:r>
        <w:t xml:space="preserve">    IpAddrRo:</w:t>
      </w:r>
    </w:p>
    <w:p w14:paraId="659ECC2B" w14:textId="77777777" w:rsidR="0014571C" w:rsidRDefault="0014571C" w:rsidP="0014571C">
      <w:pPr>
        <w:pStyle w:val="PL"/>
      </w:pPr>
      <w:r>
        <w:t xml:space="preserve">      description: This datatype is used for readOnly attribute</w:t>
      </w:r>
    </w:p>
    <w:p w14:paraId="180B81B0" w14:textId="77777777" w:rsidR="0014571C" w:rsidRDefault="0014571C" w:rsidP="0014571C">
      <w:pPr>
        <w:pStyle w:val="PL"/>
      </w:pPr>
      <w:r>
        <w:t xml:space="preserve">      oneOf:</w:t>
      </w:r>
    </w:p>
    <w:p w14:paraId="0C7AFE47" w14:textId="77777777" w:rsidR="0014571C" w:rsidRDefault="0014571C" w:rsidP="0014571C">
      <w:pPr>
        <w:pStyle w:val="PL"/>
      </w:pPr>
      <w:r>
        <w:t xml:space="preserve">        - $ref: '#/components/schemas/Ipv4AddrRo'</w:t>
      </w:r>
    </w:p>
    <w:p w14:paraId="6579AC41" w14:textId="77777777" w:rsidR="0014571C" w:rsidRDefault="0014571C" w:rsidP="0014571C">
      <w:pPr>
        <w:pStyle w:val="PL"/>
      </w:pPr>
      <w:r>
        <w:t xml:space="preserve">        - $ref: '#/components/schemas/Ipv6AddrRo'</w:t>
      </w:r>
    </w:p>
    <w:p w14:paraId="07D217E0" w14:textId="77777777" w:rsidR="0014571C" w:rsidRDefault="0014571C" w:rsidP="0014571C">
      <w:pPr>
        <w:pStyle w:val="PL"/>
      </w:pPr>
      <w:r>
        <w:t xml:space="preserve">        - $ref: '#/components/schemas/Ipv6PrefixRo'        </w:t>
      </w:r>
    </w:p>
    <w:p w14:paraId="21EAB32F" w14:textId="77777777" w:rsidR="0014571C" w:rsidRDefault="0014571C" w:rsidP="0014571C">
      <w:pPr>
        <w:pStyle w:val="PL"/>
      </w:pPr>
      <w:r>
        <w:t xml:space="preserve">    HostAddr:</w:t>
      </w:r>
    </w:p>
    <w:p w14:paraId="43E8DE80" w14:textId="77777777" w:rsidR="0014571C" w:rsidRDefault="0014571C" w:rsidP="0014571C">
      <w:pPr>
        <w:pStyle w:val="PL"/>
      </w:pPr>
      <w:r>
        <w:t xml:space="preserve">      #  This definition will be deprecated, when all occurances of HostAddr</w:t>
      </w:r>
    </w:p>
    <w:p w14:paraId="57ACB8D4" w14:textId="77777777" w:rsidR="0014571C" w:rsidRDefault="0014571C" w:rsidP="0014571C">
      <w:pPr>
        <w:pStyle w:val="PL"/>
      </w:pPr>
      <w:r>
        <w:t xml:space="preserve">      #  are replaced by Host.</w:t>
      </w:r>
    </w:p>
    <w:p w14:paraId="183B7F2D" w14:textId="77777777" w:rsidR="0014571C" w:rsidRDefault="0014571C" w:rsidP="0014571C">
      <w:pPr>
        <w:pStyle w:val="PL"/>
      </w:pPr>
      <w:r>
        <w:t xml:space="preserve">      oneOf:</w:t>
      </w:r>
    </w:p>
    <w:p w14:paraId="3D8A92E0" w14:textId="77777777" w:rsidR="0014571C" w:rsidRDefault="0014571C" w:rsidP="0014571C">
      <w:pPr>
        <w:pStyle w:val="PL"/>
      </w:pPr>
      <w:r>
        <w:t xml:space="preserve">        - $ref: '#/components/schemas/Ipv4Addr'</w:t>
      </w:r>
    </w:p>
    <w:p w14:paraId="083177B1" w14:textId="77777777" w:rsidR="0014571C" w:rsidRDefault="0014571C" w:rsidP="0014571C">
      <w:pPr>
        <w:pStyle w:val="PL"/>
      </w:pPr>
      <w:r>
        <w:t xml:space="preserve">        - $ref: '#/components/schemas/Ipv6Addr'</w:t>
      </w:r>
    </w:p>
    <w:p w14:paraId="6CC96C62" w14:textId="77777777" w:rsidR="0014571C" w:rsidRDefault="0014571C" w:rsidP="0014571C">
      <w:pPr>
        <w:pStyle w:val="PL"/>
      </w:pPr>
      <w:r>
        <w:lastRenderedPageBreak/>
        <w:t xml:space="preserve">        - $ref: '#/components/schemas/Fqdn'</w:t>
      </w:r>
    </w:p>
    <w:p w14:paraId="064FD674" w14:textId="77777777" w:rsidR="0014571C" w:rsidRDefault="0014571C" w:rsidP="0014571C">
      <w:pPr>
        <w:pStyle w:val="PL"/>
      </w:pPr>
      <w:r>
        <w:t xml:space="preserve">    Host:</w:t>
      </w:r>
    </w:p>
    <w:p w14:paraId="3FE2D484" w14:textId="77777777" w:rsidR="0014571C" w:rsidRDefault="0014571C" w:rsidP="0014571C">
      <w:pPr>
        <w:pStyle w:val="PL"/>
      </w:pPr>
      <w:r>
        <w:t xml:space="preserve">      oneOf:</w:t>
      </w:r>
    </w:p>
    <w:p w14:paraId="7BFFA484" w14:textId="77777777" w:rsidR="0014571C" w:rsidRDefault="0014571C" w:rsidP="0014571C">
      <w:pPr>
        <w:pStyle w:val="PL"/>
      </w:pPr>
      <w:r>
        <w:t xml:space="preserve">        - $ref: '#/components/schemas/IpAddr'</w:t>
      </w:r>
    </w:p>
    <w:p w14:paraId="1957509F" w14:textId="77777777" w:rsidR="0014571C" w:rsidRDefault="0014571C" w:rsidP="0014571C">
      <w:pPr>
        <w:pStyle w:val="PL"/>
      </w:pPr>
      <w:r>
        <w:t xml:space="preserve">        - $ref: '#/components/schemas/Fqdn'</w:t>
      </w:r>
    </w:p>
    <w:p w14:paraId="45BC9032" w14:textId="77777777" w:rsidR="0014571C" w:rsidRDefault="0014571C" w:rsidP="0014571C">
      <w:pPr>
        <w:pStyle w:val="PL"/>
      </w:pPr>
      <w:r>
        <w:t xml:space="preserve">    HostRo:</w:t>
      </w:r>
    </w:p>
    <w:p w14:paraId="6DF49CFC" w14:textId="77777777" w:rsidR="0014571C" w:rsidRDefault="0014571C" w:rsidP="0014571C">
      <w:pPr>
        <w:pStyle w:val="PL"/>
      </w:pPr>
      <w:r>
        <w:t xml:space="preserve">      oneOf:</w:t>
      </w:r>
    </w:p>
    <w:p w14:paraId="5C37730B" w14:textId="77777777" w:rsidR="0014571C" w:rsidRDefault="0014571C" w:rsidP="0014571C">
      <w:pPr>
        <w:pStyle w:val="PL"/>
      </w:pPr>
      <w:r>
        <w:t xml:space="preserve">        - $ref: '#/components/schemas/IpAddrRo'</w:t>
      </w:r>
    </w:p>
    <w:p w14:paraId="564564CE" w14:textId="77777777" w:rsidR="0014571C" w:rsidRDefault="0014571C" w:rsidP="0014571C">
      <w:pPr>
        <w:pStyle w:val="PL"/>
      </w:pPr>
      <w:r>
        <w:t xml:space="preserve">        - $ref: '#/components/schemas/FqdnRo'</w:t>
      </w:r>
    </w:p>
    <w:p w14:paraId="3F391DAF" w14:textId="77777777" w:rsidR="0014571C" w:rsidRDefault="0014571C" w:rsidP="0014571C">
      <w:pPr>
        <w:pStyle w:val="PL"/>
      </w:pPr>
      <w:r>
        <w:t xml:space="preserve">    Uri:</w:t>
      </w:r>
    </w:p>
    <w:p w14:paraId="0D349D2A" w14:textId="77777777" w:rsidR="0014571C" w:rsidRDefault="0014571C" w:rsidP="0014571C">
      <w:pPr>
        <w:pStyle w:val="PL"/>
      </w:pPr>
      <w:r>
        <w:t xml:space="preserve">      description: This datatype is used for writable attribute</w:t>
      </w:r>
    </w:p>
    <w:p w14:paraId="367E1EE3" w14:textId="77777777" w:rsidR="0014571C" w:rsidRDefault="0014571C" w:rsidP="0014571C">
      <w:pPr>
        <w:pStyle w:val="PL"/>
      </w:pPr>
      <w:r>
        <w:t xml:space="preserve">      type: string</w:t>
      </w:r>
    </w:p>
    <w:p w14:paraId="1F73C102" w14:textId="77777777" w:rsidR="0014571C" w:rsidRDefault="0014571C" w:rsidP="0014571C">
      <w:pPr>
        <w:pStyle w:val="PL"/>
      </w:pPr>
      <w:r>
        <w:t xml:space="preserve">    UriRo:</w:t>
      </w:r>
    </w:p>
    <w:p w14:paraId="36C03BB3" w14:textId="77777777" w:rsidR="0014571C" w:rsidRDefault="0014571C" w:rsidP="0014571C">
      <w:pPr>
        <w:pStyle w:val="PL"/>
      </w:pPr>
      <w:r>
        <w:t xml:space="preserve">      type: string</w:t>
      </w:r>
    </w:p>
    <w:p w14:paraId="07BF10EE" w14:textId="77777777" w:rsidR="0014571C" w:rsidRDefault="0014571C" w:rsidP="0014571C">
      <w:pPr>
        <w:pStyle w:val="PL"/>
      </w:pPr>
      <w:r>
        <w:t xml:space="preserve">      description: This datatype is used for readOnly attribute</w:t>
      </w:r>
    </w:p>
    <w:p w14:paraId="47F93834" w14:textId="77777777" w:rsidR="0014571C" w:rsidRDefault="0014571C" w:rsidP="0014571C">
      <w:pPr>
        <w:pStyle w:val="PL"/>
      </w:pPr>
      <w:r>
        <w:t xml:space="preserve">      readOnly: true      </w:t>
      </w:r>
    </w:p>
    <w:p w14:paraId="3EEDF024" w14:textId="77777777" w:rsidR="0014571C" w:rsidRDefault="0014571C" w:rsidP="0014571C">
      <w:pPr>
        <w:pStyle w:val="PL"/>
      </w:pPr>
    </w:p>
    <w:p w14:paraId="49227955" w14:textId="77777777" w:rsidR="0014571C" w:rsidRDefault="0014571C" w:rsidP="0014571C">
      <w:pPr>
        <w:pStyle w:val="PL"/>
      </w:pPr>
      <w:r>
        <w:t xml:space="preserve">    TimeInterval:</w:t>
      </w:r>
    </w:p>
    <w:p w14:paraId="4A958D11" w14:textId="77777777" w:rsidR="0014571C" w:rsidRDefault="0014571C" w:rsidP="0014571C">
      <w:pPr>
        <w:pStyle w:val="PL"/>
      </w:pPr>
      <w:r>
        <w:t xml:space="preserve">      type: object</w:t>
      </w:r>
    </w:p>
    <w:p w14:paraId="6651A130" w14:textId="77777777" w:rsidR="0014571C" w:rsidRDefault="0014571C" w:rsidP="0014571C">
      <w:pPr>
        <w:pStyle w:val="PL"/>
      </w:pPr>
      <w:r>
        <w:t xml:space="preserve">      properties:</w:t>
      </w:r>
    </w:p>
    <w:p w14:paraId="64A18A5F" w14:textId="77777777" w:rsidR="0014571C" w:rsidRDefault="0014571C" w:rsidP="0014571C">
      <w:pPr>
        <w:pStyle w:val="PL"/>
      </w:pPr>
      <w:r>
        <w:t xml:space="preserve">        intervalStart:</w:t>
      </w:r>
    </w:p>
    <w:p w14:paraId="244659D8" w14:textId="77777777" w:rsidR="0014571C" w:rsidRDefault="0014571C" w:rsidP="0014571C">
      <w:pPr>
        <w:pStyle w:val="PL"/>
      </w:pPr>
      <w:r>
        <w:t xml:space="preserve">          $ref: '#/components/schemas/FullTime'</w:t>
      </w:r>
    </w:p>
    <w:p w14:paraId="39F18C8F" w14:textId="77777777" w:rsidR="0014571C" w:rsidRDefault="0014571C" w:rsidP="0014571C">
      <w:pPr>
        <w:pStyle w:val="PL"/>
      </w:pPr>
      <w:r>
        <w:t xml:space="preserve">        intervalEnd:</w:t>
      </w:r>
    </w:p>
    <w:p w14:paraId="02AA22AB" w14:textId="77777777" w:rsidR="0014571C" w:rsidRDefault="0014571C" w:rsidP="0014571C">
      <w:pPr>
        <w:pStyle w:val="PL"/>
      </w:pPr>
      <w:r>
        <w:t xml:space="preserve">          $ref: '#/components/schemas/FullTime'</w:t>
      </w:r>
    </w:p>
    <w:p w14:paraId="5400AFFE" w14:textId="77777777" w:rsidR="0014571C" w:rsidRDefault="0014571C" w:rsidP="0014571C">
      <w:pPr>
        <w:pStyle w:val="PL"/>
      </w:pPr>
    </w:p>
    <w:p w14:paraId="396C941E" w14:textId="77777777" w:rsidR="0014571C" w:rsidRDefault="0014571C" w:rsidP="0014571C">
      <w:pPr>
        <w:pStyle w:val="PL"/>
      </w:pPr>
      <w:r>
        <w:t xml:space="preserve">    AdministrativeState:</w:t>
      </w:r>
    </w:p>
    <w:p w14:paraId="157B2283" w14:textId="77777777" w:rsidR="0014571C" w:rsidRDefault="0014571C" w:rsidP="0014571C">
      <w:pPr>
        <w:pStyle w:val="PL"/>
      </w:pPr>
      <w:r>
        <w:t xml:space="preserve">      type: string</w:t>
      </w:r>
    </w:p>
    <w:p w14:paraId="2FE7A660" w14:textId="77777777" w:rsidR="0014571C" w:rsidRDefault="0014571C" w:rsidP="0014571C">
      <w:pPr>
        <w:pStyle w:val="PL"/>
      </w:pPr>
      <w:r>
        <w:t xml:space="preserve">      enum:</w:t>
      </w:r>
    </w:p>
    <w:p w14:paraId="64E67FD9" w14:textId="77777777" w:rsidR="0014571C" w:rsidRDefault="0014571C" w:rsidP="0014571C">
      <w:pPr>
        <w:pStyle w:val="PL"/>
      </w:pPr>
      <w:r>
        <w:t xml:space="preserve">        - LOCKED</w:t>
      </w:r>
    </w:p>
    <w:p w14:paraId="79C392E7" w14:textId="77777777" w:rsidR="0014571C" w:rsidRDefault="0014571C" w:rsidP="0014571C">
      <w:pPr>
        <w:pStyle w:val="PL"/>
      </w:pPr>
      <w:r>
        <w:t xml:space="preserve">        - UNLOCKED</w:t>
      </w:r>
    </w:p>
    <w:p w14:paraId="5EE79769" w14:textId="77777777" w:rsidR="0014571C" w:rsidRDefault="0014571C" w:rsidP="0014571C">
      <w:pPr>
        <w:pStyle w:val="PL"/>
      </w:pPr>
      <w:r>
        <w:t xml:space="preserve">      default: LOCKED  </w:t>
      </w:r>
    </w:p>
    <w:p w14:paraId="75A87BC5" w14:textId="77777777" w:rsidR="0014571C" w:rsidRDefault="0014571C" w:rsidP="0014571C">
      <w:pPr>
        <w:pStyle w:val="PL"/>
      </w:pPr>
      <w:r>
        <w:t xml:space="preserve">    BasicAdministrativeState:</w:t>
      </w:r>
    </w:p>
    <w:p w14:paraId="5BA13298" w14:textId="77777777" w:rsidR="0014571C" w:rsidRDefault="0014571C" w:rsidP="0014571C">
      <w:pPr>
        <w:pStyle w:val="PL"/>
      </w:pPr>
      <w:r>
        <w:t xml:space="preserve">      type: string</w:t>
      </w:r>
    </w:p>
    <w:p w14:paraId="521EDF23" w14:textId="77777777" w:rsidR="0014571C" w:rsidRDefault="0014571C" w:rsidP="0014571C">
      <w:pPr>
        <w:pStyle w:val="PL"/>
      </w:pPr>
      <w:r>
        <w:t xml:space="preserve">      enum:</w:t>
      </w:r>
    </w:p>
    <w:p w14:paraId="05632D77" w14:textId="77777777" w:rsidR="0014571C" w:rsidRDefault="0014571C" w:rsidP="0014571C">
      <w:pPr>
        <w:pStyle w:val="PL"/>
      </w:pPr>
      <w:r>
        <w:t xml:space="preserve">        - LOCKED</w:t>
      </w:r>
    </w:p>
    <w:p w14:paraId="48D3E959" w14:textId="77777777" w:rsidR="0014571C" w:rsidRDefault="0014571C" w:rsidP="0014571C">
      <w:pPr>
        <w:pStyle w:val="PL"/>
      </w:pPr>
      <w:r>
        <w:t xml:space="preserve">        - UNLOCKED</w:t>
      </w:r>
    </w:p>
    <w:p w14:paraId="04ABE13D" w14:textId="77777777" w:rsidR="0014571C" w:rsidRDefault="0014571C" w:rsidP="0014571C">
      <w:pPr>
        <w:pStyle w:val="PL"/>
      </w:pPr>
      <w:r>
        <w:t xml:space="preserve">    OperationalState:</w:t>
      </w:r>
    </w:p>
    <w:p w14:paraId="50EC95D6" w14:textId="77777777" w:rsidR="0014571C" w:rsidRDefault="0014571C" w:rsidP="0014571C">
      <w:pPr>
        <w:pStyle w:val="PL"/>
      </w:pPr>
      <w:r>
        <w:t xml:space="preserve">      type: string</w:t>
      </w:r>
    </w:p>
    <w:p w14:paraId="1F3D00D2" w14:textId="77777777" w:rsidR="0014571C" w:rsidRDefault="0014571C" w:rsidP="0014571C">
      <w:pPr>
        <w:pStyle w:val="PL"/>
      </w:pPr>
      <w:r>
        <w:t xml:space="preserve">      enum:</w:t>
      </w:r>
    </w:p>
    <w:p w14:paraId="0255361C" w14:textId="77777777" w:rsidR="0014571C" w:rsidRDefault="0014571C" w:rsidP="0014571C">
      <w:pPr>
        <w:pStyle w:val="PL"/>
      </w:pPr>
      <w:r>
        <w:t xml:space="preserve">        - ENABLED</w:t>
      </w:r>
    </w:p>
    <w:p w14:paraId="1A097E08" w14:textId="77777777" w:rsidR="0014571C" w:rsidRDefault="0014571C" w:rsidP="0014571C">
      <w:pPr>
        <w:pStyle w:val="PL"/>
      </w:pPr>
      <w:r>
        <w:t xml:space="preserve">        - DISABLED</w:t>
      </w:r>
    </w:p>
    <w:p w14:paraId="7934B2AD" w14:textId="77777777" w:rsidR="0014571C" w:rsidRDefault="0014571C" w:rsidP="0014571C">
      <w:pPr>
        <w:pStyle w:val="PL"/>
      </w:pPr>
      <w:r>
        <w:t xml:space="preserve">      default: DISABLED</w:t>
      </w:r>
    </w:p>
    <w:p w14:paraId="75B78969" w14:textId="77777777" w:rsidR="0014571C" w:rsidRDefault="0014571C" w:rsidP="0014571C">
      <w:pPr>
        <w:pStyle w:val="PL"/>
      </w:pPr>
      <w:r>
        <w:t xml:space="preserve">      readOnly: true  </w:t>
      </w:r>
    </w:p>
    <w:p w14:paraId="1D1F7702" w14:textId="77777777" w:rsidR="0014571C" w:rsidRDefault="0014571C" w:rsidP="0014571C">
      <w:pPr>
        <w:pStyle w:val="PL"/>
      </w:pPr>
      <w:r>
        <w:t xml:space="preserve">    UsageState:</w:t>
      </w:r>
    </w:p>
    <w:p w14:paraId="5B2556ED" w14:textId="77777777" w:rsidR="0014571C" w:rsidRDefault="0014571C" w:rsidP="0014571C">
      <w:pPr>
        <w:pStyle w:val="PL"/>
      </w:pPr>
      <w:r>
        <w:t xml:space="preserve">      type: string</w:t>
      </w:r>
    </w:p>
    <w:p w14:paraId="42849BB6" w14:textId="77777777" w:rsidR="0014571C" w:rsidRDefault="0014571C" w:rsidP="0014571C">
      <w:pPr>
        <w:pStyle w:val="PL"/>
      </w:pPr>
      <w:r>
        <w:t xml:space="preserve">      readOnly: true</w:t>
      </w:r>
    </w:p>
    <w:p w14:paraId="7456783F" w14:textId="77777777" w:rsidR="0014571C" w:rsidRDefault="0014571C" w:rsidP="0014571C">
      <w:pPr>
        <w:pStyle w:val="PL"/>
      </w:pPr>
      <w:r>
        <w:t xml:space="preserve">      enum:</w:t>
      </w:r>
    </w:p>
    <w:p w14:paraId="344FEEA4" w14:textId="77777777" w:rsidR="0014571C" w:rsidRDefault="0014571C" w:rsidP="0014571C">
      <w:pPr>
        <w:pStyle w:val="PL"/>
      </w:pPr>
      <w:r>
        <w:t xml:space="preserve">        - IDLE</w:t>
      </w:r>
    </w:p>
    <w:p w14:paraId="7982D6D3" w14:textId="77777777" w:rsidR="0014571C" w:rsidRDefault="0014571C" w:rsidP="0014571C">
      <w:pPr>
        <w:pStyle w:val="PL"/>
      </w:pPr>
      <w:r>
        <w:t xml:space="preserve">        - ACTIVE</w:t>
      </w:r>
    </w:p>
    <w:p w14:paraId="2B786745" w14:textId="77777777" w:rsidR="0014571C" w:rsidRDefault="0014571C" w:rsidP="0014571C">
      <w:pPr>
        <w:pStyle w:val="PL"/>
      </w:pPr>
      <w:r>
        <w:t xml:space="preserve">        - BUSY</w:t>
      </w:r>
    </w:p>
    <w:p w14:paraId="451E9D67" w14:textId="77777777" w:rsidR="0014571C" w:rsidRDefault="0014571C" w:rsidP="0014571C">
      <w:pPr>
        <w:pStyle w:val="PL"/>
      </w:pPr>
      <w:r>
        <w:t xml:space="preserve">    AvailabilityStatus:</w:t>
      </w:r>
    </w:p>
    <w:p w14:paraId="4289625E" w14:textId="77777777" w:rsidR="0014571C" w:rsidRDefault="0014571C" w:rsidP="0014571C">
      <w:pPr>
        <w:pStyle w:val="PL"/>
      </w:pPr>
      <w:r>
        <w:t xml:space="preserve">      type: string</w:t>
      </w:r>
    </w:p>
    <w:p w14:paraId="2B8F83D8" w14:textId="77777777" w:rsidR="0014571C" w:rsidRDefault="0014571C" w:rsidP="0014571C">
      <w:pPr>
        <w:pStyle w:val="PL"/>
      </w:pPr>
      <w:r>
        <w:t xml:space="preserve">      enum:</w:t>
      </w:r>
    </w:p>
    <w:p w14:paraId="3BC1CB30" w14:textId="77777777" w:rsidR="0014571C" w:rsidRDefault="0014571C" w:rsidP="0014571C">
      <w:pPr>
        <w:pStyle w:val="PL"/>
      </w:pPr>
      <w:r>
        <w:t xml:space="preserve">        - IN_TEST</w:t>
      </w:r>
    </w:p>
    <w:p w14:paraId="149CC27D" w14:textId="77777777" w:rsidR="0014571C" w:rsidRDefault="0014571C" w:rsidP="0014571C">
      <w:pPr>
        <w:pStyle w:val="PL"/>
      </w:pPr>
      <w:r>
        <w:t xml:space="preserve">        - FAILED</w:t>
      </w:r>
    </w:p>
    <w:p w14:paraId="5CDDE4EA" w14:textId="77777777" w:rsidR="0014571C" w:rsidRDefault="0014571C" w:rsidP="0014571C">
      <w:pPr>
        <w:pStyle w:val="PL"/>
      </w:pPr>
      <w:r>
        <w:t xml:space="preserve">        - POWER_OFF</w:t>
      </w:r>
    </w:p>
    <w:p w14:paraId="47A3C4FE" w14:textId="77777777" w:rsidR="0014571C" w:rsidRDefault="0014571C" w:rsidP="0014571C">
      <w:pPr>
        <w:pStyle w:val="PL"/>
      </w:pPr>
      <w:r>
        <w:t xml:space="preserve">        - OFF_LINE</w:t>
      </w:r>
    </w:p>
    <w:p w14:paraId="70C911E6" w14:textId="77777777" w:rsidR="0014571C" w:rsidRDefault="0014571C" w:rsidP="0014571C">
      <w:pPr>
        <w:pStyle w:val="PL"/>
      </w:pPr>
      <w:r>
        <w:t xml:space="preserve">        - OFF_DUTY</w:t>
      </w:r>
    </w:p>
    <w:p w14:paraId="6CC08549" w14:textId="77777777" w:rsidR="0014571C" w:rsidRDefault="0014571C" w:rsidP="0014571C">
      <w:pPr>
        <w:pStyle w:val="PL"/>
      </w:pPr>
      <w:r>
        <w:t xml:space="preserve">        - DEPENDENCY</w:t>
      </w:r>
    </w:p>
    <w:p w14:paraId="30C62E8B" w14:textId="77777777" w:rsidR="0014571C" w:rsidRDefault="0014571C" w:rsidP="0014571C">
      <w:pPr>
        <w:pStyle w:val="PL"/>
      </w:pPr>
      <w:r>
        <w:t xml:space="preserve">        - DEGRADED</w:t>
      </w:r>
    </w:p>
    <w:p w14:paraId="3DF44910" w14:textId="77777777" w:rsidR="0014571C" w:rsidRDefault="0014571C" w:rsidP="0014571C">
      <w:pPr>
        <w:pStyle w:val="PL"/>
      </w:pPr>
      <w:r>
        <w:t xml:space="preserve">        - NOT_INSTALLED</w:t>
      </w:r>
    </w:p>
    <w:p w14:paraId="5FA3B7FD" w14:textId="77777777" w:rsidR="0014571C" w:rsidRDefault="0014571C" w:rsidP="0014571C">
      <w:pPr>
        <w:pStyle w:val="PL"/>
      </w:pPr>
      <w:r>
        <w:t xml:space="preserve">        - LOG_FULL</w:t>
      </w:r>
    </w:p>
    <w:p w14:paraId="26D64233" w14:textId="77777777" w:rsidR="0014571C" w:rsidRDefault="0014571C" w:rsidP="0014571C">
      <w:pPr>
        <w:pStyle w:val="PL"/>
      </w:pPr>
      <w:r>
        <w:t xml:space="preserve">      readOnly: true  </w:t>
      </w:r>
    </w:p>
    <w:p w14:paraId="04B6577A" w14:textId="77777777" w:rsidR="0014571C" w:rsidRDefault="0014571C" w:rsidP="0014571C">
      <w:pPr>
        <w:pStyle w:val="PL"/>
      </w:pPr>
    </w:p>
    <w:p w14:paraId="62469898" w14:textId="77777777" w:rsidR="0014571C" w:rsidRDefault="0014571C" w:rsidP="0014571C">
      <w:pPr>
        <w:pStyle w:val="PL"/>
      </w:pPr>
      <w:r>
        <w:t xml:space="preserve">    AttributeNameValuePairSet:</w:t>
      </w:r>
    </w:p>
    <w:p w14:paraId="4958DEAD" w14:textId="77777777" w:rsidR="0014571C" w:rsidRDefault="0014571C" w:rsidP="0014571C">
      <w:pPr>
        <w:pStyle w:val="PL"/>
      </w:pPr>
      <w:r>
        <w:t xml:space="preserve">      description: &gt;-</w:t>
      </w:r>
    </w:p>
    <w:p w14:paraId="71637C6B" w14:textId="77777777" w:rsidR="0014571C" w:rsidRDefault="0014571C" w:rsidP="0014571C">
      <w:pPr>
        <w:pStyle w:val="PL"/>
      </w:pPr>
      <w:r>
        <w:t xml:space="preserve">        The key of this map is the attribute name, and the value the attribute value.</w:t>
      </w:r>
    </w:p>
    <w:p w14:paraId="10A91274" w14:textId="77777777" w:rsidR="0014571C" w:rsidRDefault="0014571C" w:rsidP="0014571C">
      <w:pPr>
        <w:pStyle w:val="PL"/>
      </w:pPr>
      <w:r>
        <w:t xml:space="preserve">      type: object</w:t>
      </w:r>
    </w:p>
    <w:p w14:paraId="4135B01A" w14:textId="77777777" w:rsidR="0014571C" w:rsidRDefault="0014571C" w:rsidP="0014571C">
      <w:pPr>
        <w:pStyle w:val="PL"/>
      </w:pPr>
      <w:r>
        <w:t xml:space="preserve">      minProperties: 1</w:t>
      </w:r>
    </w:p>
    <w:p w14:paraId="43B1A59E" w14:textId="77777777" w:rsidR="0014571C" w:rsidRDefault="0014571C" w:rsidP="0014571C">
      <w:pPr>
        <w:pStyle w:val="PL"/>
      </w:pPr>
      <w:r>
        <w:t xml:space="preserve">      additionalProperties:</w:t>
      </w:r>
    </w:p>
    <w:p w14:paraId="112B85E1" w14:textId="77777777" w:rsidR="0014571C" w:rsidRDefault="0014571C" w:rsidP="0014571C">
      <w:pPr>
        <w:pStyle w:val="PL"/>
      </w:pPr>
      <w:r>
        <w:t xml:space="preserve">        nullable: true</w:t>
      </w:r>
    </w:p>
    <w:p w14:paraId="4DBBB64B" w14:textId="77777777" w:rsidR="0014571C" w:rsidRDefault="0014571C" w:rsidP="0014571C">
      <w:pPr>
        <w:pStyle w:val="PL"/>
      </w:pPr>
      <w:r>
        <w:t xml:space="preserve">    AttributeValueChangeSet:</w:t>
      </w:r>
    </w:p>
    <w:p w14:paraId="354D45DF" w14:textId="77777777" w:rsidR="0014571C" w:rsidRDefault="0014571C" w:rsidP="0014571C">
      <w:pPr>
        <w:pStyle w:val="PL"/>
      </w:pPr>
      <w:r>
        <w:t xml:space="preserve">      description: &gt;-</w:t>
      </w:r>
    </w:p>
    <w:p w14:paraId="707E41B1" w14:textId="77777777" w:rsidR="0014571C" w:rsidRDefault="0014571C" w:rsidP="0014571C">
      <w:pPr>
        <w:pStyle w:val="PL"/>
      </w:pPr>
      <w:r>
        <w:t xml:space="preserve">        The first array item contains the attribute name value pairs with the new values,</w:t>
      </w:r>
    </w:p>
    <w:p w14:paraId="36AB20A8" w14:textId="77777777" w:rsidR="0014571C" w:rsidRDefault="0014571C" w:rsidP="0014571C">
      <w:pPr>
        <w:pStyle w:val="PL"/>
      </w:pPr>
      <w:r>
        <w:t xml:space="preserve">        and the second array item the attribute name value pairs with the optional old values.</w:t>
      </w:r>
    </w:p>
    <w:p w14:paraId="5E10A286" w14:textId="77777777" w:rsidR="0014571C" w:rsidRDefault="0014571C" w:rsidP="0014571C">
      <w:pPr>
        <w:pStyle w:val="PL"/>
      </w:pPr>
      <w:r>
        <w:t xml:space="preserve">      type: array</w:t>
      </w:r>
    </w:p>
    <w:p w14:paraId="3F37D22F" w14:textId="77777777" w:rsidR="0014571C" w:rsidRDefault="0014571C" w:rsidP="0014571C">
      <w:pPr>
        <w:pStyle w:val="PL"/>
      </w:pPr>
      <w:r>
        <w:t xml:space="preserve">      items:</w:t>
      </w:r>
    </w:p>
    <w:p w14:paraId="5B87374E" w14:textId="77777777" w:rsidR="0014571C" w:rsidRDefault="0014571C" w:rsidP="0014571C">
      <w:pPr>
        <w:pStyle w:val="PL"/>
      </w:pPr>
      <w:r>
        <w:t xml:space="preserve">        $ref: '#/components/schemas/AttributeNameValuePairSet'</w:t>
      </w:r>
    </w:p>
    <w:p w14:paraId="6D618A31" w14:textId="77777777" w:rsidR="0014571C" w:rsidRDefault="0014571C" w:rsidP="0014571C">
      <w:pPr>
        <w:pStyle w:val="PL"/>
      </w:pPr>
      <w:r>
        <w:lastRenderedPageBreak/>
        <w:t xml:space="preserve">      minItems: 1</w:t>
      </w:r>
    </w:p>
    <w:p w14:paraId="51FF785B" w14:textId="77777777" w:rsidR="0014571C" w:rsidRDefault="0014571C" w:rsidP="0014571C">
      <w:pPr>
        <w:pStyle w:val="PL"/>
      </w:pPr>
      <w:r>
        <w:t xml:space="preserve">      maxItems: 2</w:t>
      </w:r>
    </w:p>
    <w:p w14:paraId="50B90CF4" w14:textId="77777777" w:rsidR="0014571C" w:rsidRDefault="0014571C" w:rsidP="0014571C">
      <w:pPr>
        <w:pStyle w:val="PL"/>
      </w:pPr>
    </w:p>
    <w:p w14:paraId="6632DAEF" w14:textId="77777777" w:rsidR="0014571C" w:rsidRDefault="0014571C" w:rsidP="0014571C">
      <w:pPr>
        <w:pStyle w:val="PL"/>
      </w:pPr>
      <w:r>
        <w:t xml:space="preserve">    Filter:</w:t>
      </w:r>
    </w:p>
    <w:p w14:paraId="4805EB0D" w14:textId="77777777" w:rsidR="0014571C" w:rsidRDefault="0014571C" w:rsidP="0014571C">
      <w:pPr>
        <w:pStyle w:val="PL"/>
      </w:pPr>
      <w:r>
        <w:t xml:space="preserve">      description: &gt;-</w:t>
      </w:r>
    </w:p>
    <w:p w14:paraId="26171E9A" w14:textId="77777777" w:rsidR="0014571C" w:rsidRDefault="0014571C" w:rsidP="0014571C">
      <w:pPr>
        <w:pStyle w:val="PL"/>
      </w:pPr>
      <w:r>
        <w:t xml:space="preserve">        The filter format shall be compliant to Jex (TS 32.161).</w:t>
      </w:r>
    </w:p>
    <w:p w14:paraId="5FFDBB5B" w14:textId="77777777" w:rsidR="0014571C" w:rsidRDefault="0014571C" w:rsidP="0014571C">
      <w:pPr>
        <w:pStyle w:val="PL"/>
      </w:pPr>
      <w:r>
        <w:t xml:space="preserve">      type: string</w:t>
      </w:r>
    </w:p>
    <w:p w14:paraId="240981DB" w14:textId="77777777" w:rsidR="0014571C" w:rsidRDefault="0014571C" w:rsidP="0014571C">
      <w:pPr>
        <w:pStyle w:val="PL"/>
      </w:pPr>
      <w:r>
        <w:t xml:space="preserve">    JexConditions:</w:t>
      </w:r>
    </w:p>
    <w:p w14:paraId="1BC76256" w14:textId="77777777" w:rsidR="0014571C" w:rsidRDefault="0014571C" w:rsidP="0014571C">
      <w:pPr>
        <w:pStyle w:val="PL"/>
      </w:pPr>
      <w:r>
        <w:t xml:space="preserve">      type: string</w:t>
      </w:r>
    </w:p>
    <w:p w14:paraId="4B14446C" w14:textId="77777777" w:rsidR="0014571C" w:rsidRDefault="0014571C" w:rsidP="0014571C">
      <w:pPr>
        <w:pStyle w:val="PL"/>
      </w:pPr>
      <w:r>
        <w:t xml:space="preserve">      description: &gt;-</w:t>
      </w:r>
    </w:p>
    <w:p w14:paraId="6391D280" w14:textId="77777777" w:rsidR="0014571C" w:rsidRDefault="0014571C" w:rsidP="0014571C">
      <w:pPr>
        <w:pStyle w:val="PL"/>
      </w:pPr>
      <w:r>
        <w:t xml:space="preserve">        The value of the string shall be a Jex expression that is compliant to the </w:t>
      </w:r>
    </w:p>
    <w:p w14:paraId="6C456E96" w14:textId="77777777" w:rsidR="0014571C" w:rsidRDefault="0014571C" w:rsidP="0014571C">
      <w:pPr>
        <w:pStyle w:val="PL"/>
      </w:pPr>
      <w:r>
        <w:t xml:space="preserve">        Jex conditions profile specified in clause 7.6 of TS 32.161.</w:t>
      </w:r>
    </w:p>
    <w:p w14:paraId="3EB05486" w14:textId="77777777" w:rsidR="0014571C" w:rsidRDefault="0014571C" w:rsidP="0014571C">
      <w:pPr>
        <w:pStyle w:val="PL"/>
      </w:pPr>
      <w:r>
        <w:t xml:space="preserve">    JexNodeSelectionBasic:</w:t>
      </w:r>
    </w:p>
    <w:p w14:paraId="0DA75F0A" w14:textId="77777777" w:rsidR="0014571C" w:rsidRDefault="0014571C" w:rsidP="0014571C">
      <w:pPr>
        <w:pStyle w:val="PL"/>
      </w:pPr>
      <w:r>
        <w:t xml:space="preserve">      type: string</w:t>
      </w:r>
    </w:p>
    <w:p w14:paraId="68F5CB9C" w14:textId="77777777" w:rsidR="0014571C" w:rsidRDefault="0014571C" w:rsidP="0014571C">
      <w:pPr>
        <w:pStyle w:val="PL"/>
      </w:pPr>
      <w:r>
        <w:t xml:space="preserve">      description: &gt;-</w:t>
      </w:r>
    </w:p>
    <w:p w14:paraId="38911CBA" w14:textId="77777777" w:rsidR="0014571C" w:rsidRDefault="0014571C" w:rsidP="0014571C">
      <w:pPr>
        <w:pStyle w:val="PL"/>
      </w:pPr>
      <w:r>
        <w:t xml:space="preserve">        The value of the string shall be a Jex expression that is compliant to the </w:t>
      </w:r>
    </w:p>
    <w:p w14:paraId="3207EB7B" w14:textId="77777777" w:rsidR="0014571C" w:rsidRDefault="0014571C" w:rsidP="0014571C">
      <w:pPr>
        <w:pStyle w:val="PL"/>
      </w:pPr>
      <w:r>
        <w:t xml:space="preserve">        Jex basic profile specified in clause 7.4 of TS 32.161.</w:t>
      </w:r>
    </w:p>
    <w:p w14:paraId="74E19457" w14:textId="77777777" w:rsidR="0014571C" w:rsidRDefault="0014571C" w:rsidP="0014571C">
      <w:pPr>
        <w:pStyle w:val="PL"/>
      </w:pPr>
      <w:r>
        <w:t xml:space="preserve">    JexNodeSelectionAdvanced:</w:t>
      </w:r>
    </w:p>
    <w:p w14:paraId="0D04B276" w14:textId="77777777" w:rsidR="0014571C" w:rsidRDefault="0014571C" w:rsidP="0014571C">
      <w:pPr>
        <w:pStyle w:val="PL"/>
      </w:pPr>
      <w:r>
        <w:t xml:space="preserve">      type: string</w:t>
      </w:r>
    </w:p>
    <w:p w14:paraId="083F1F3B" w14:textId="77777777" w:rsidR="0014571C" w:rsidRDefault="0014571C" w:rsidP="0014571C">
      <w:pPr>
        <w:pStyle w:val="PL"/>
      </w:pPr>
      <w:r>
        <w:t xml:space="preserve">      description: &gt;-</w:t>
      </w:r>
    </w:p>
    <w:p w14:paraId="789DBD0C" w14:textId="77777777" w:rsidR="0014571C" w:rsidRDefault="0014571C" w:rsidP="0014571C">
      <w:pPr>
        <w:pStyle w:val="PL"/>
      </w:pPr>
      <w:r>
        <w:t xml:space="preserve">        The value of the string shall be a Jex expression that is compliant to the </w:t>
      </w:r>
    </w:p>
    <w:p w14:paraId="566A726A" w14:textId="77777777" w:rsidR="0014571C" w:rsidRDefault="0014571C" w:rsidP="0014571C">
      <w:pPr>
        <w:pStyle w:val="PL"/>
      </w:pPr>
      <w:r>
        <w:t xml:space="preserve">        Jex advanced profile specified in clause 7.5 of TS 32.161.</w:t>
      </w:r>
    </w:p>
    <w:p w14:paraId="4CB42C7E" w14:textId="77777777" w:rsidR="0014571C" w:rsidRDefault="0014571C" w:rsidP="0014571C">
      <w:pPr>
        <w:pStyle w:val="PL"/>
      </w:pPr>
      <w:r>
        <w:t xml:space="preserve">    SystemDN:</w:t>
      </w:r>
    </w:p>
    <w:p w14:paraId="371BAB66" w14:textId="77777777" w:rsidR="0014571C" w:rsidRDefault="0014571C" w:rsidP="0014571C">
      <w:pPr>
        <w:pStyle w:val="PL"/>
      </w:pPr>
      <w:r>
        <w:t xml:space="preserve">      type: string</w:t>
      </w:r>
    </w:p>
    <w:p w14:paraId="3B8B48CA" w14:textId="77777777" w:rsidR="0014571C" w:rsidRDefault="0014571C" w:rsidP="0014571C">
      <w:pPr>
        <w:pStyle w:val="PL"/>
      </w:pPr>
      <w:r>
        <w:t xml:space="preserve">    NotificationId:</w:t>
      </w:r>
    </w:p>
    <w:p w14:paraId="697433F7" w14:textId="77777777" w:rsidR="0014571C" w:rsidRDefault="0014571C" w:rsidP="0014571C">
      <w:pPr>
        <w:pStyle w:val="PL"/>
      </w:pPr>
      <w:r>
        <w:t xml:space="preserve">      type: integer</w:t>
      </w:r>
    </w:p>
    <w:p w14:paraId="29FA689E" w14:textId="77777777" w:rsidR="0014571C" w:rsidRDefault="0014571C" w:rsidP="0014571C">
      <w:pPr>
        <w:pStyle w:val="PL"/>
      </w:pPr>
      <w:r>
        <w:t xml:space="preserve">      readOnly: true    </w:t>
      </w:r>
    </w:p>
    <w:p w14:paraId="068C3FBB" w14:textId="77777777" w:rsidR="0014571C" w:rsidRDefault="0014571C" w:rsidP="0014571C">
      <w:pPr>
        <w:pStyle w:val="PL"/>
      </w:pPr>
      <w:r>
        <w:t xml:space="preserve">    NotificationType:</w:t>
      </w:r>
    </w:p>
    <w:p w14:paraId="4D75A39A" w14:textId="77777777" w:rsidR="0014571C" w:rsidRDefault="0014571C" w:rsidP="0014571C">
      <w:pPr>
        <w:pStyle w:val="PL"/>
      </w:pPr>
      <w:r>
        <w:t xml:space="preserve">      oneOf:</w:t>
      </w:r>
    </w:p>
    <w:p w14:paraId="35122D67" w14:textId="77777777" w:rsidR="0014571C" w:rsidRDefault="0014571C" w:rsidP="0014571C">
      <w:pPr>
        <w:pStyle w:val="PL"/>
      </w:pPr>
      <w:r>
        <w:t xml:space="preserve">        - $ref: 'TS28111_FaultNrm.yaml#/components/schemas/AlarmNotificationTypes'</w:t>
      </w:r>
    </w:p>
    <w:p w14:paraId="156495D2" w14:textId="77777777" w:rsidR="0014571C" w:rsidRDefault="0014571C" w:rsidP="0014571C">
      <w:pPr>
        <w:pStyle w:val="PL"/>
      </w:pPr>
      <w:r>
        <w:t xml:space="preserve">        - $ref: 'TS28532_ProvMnS.yaml#/components/schemas/CmNotificationTypes'</w:t>
      </w:r>
    </w:p>
    <w:p w14:paraId="4ED4651E" w14:textId="77777777" w:rsidR="0014571C" w:rsidRDefault="0014571C" w:rsidP="0014571C">
      <w:pPr>
        <w:pStyle w:val="PL"/>
      </w:pPr>
      <w:r>
        <w:t xml:space="preserve">        - $ref: 'TS28532_PerfMnS.yaml#/components/schemas/PerfNotificationTypes'</w:t>
      </w:r>
    </w:p>
    <w:p w14:paraId="453802D8" w14:textId="77777777" w:rsidR="0014571C" w:rsidRDefault="0014571C" w:rsidP="0014571C">
      <w:pPr>
        <w:pStyle w:val="PL"/>
      </w:pPr>
      <w:r>
        <w:t xml:space="preserve">        - $ref: 'TS28532_HeartbeatNtf.yaml#/components/schemas/HeartbeatNotificationTypes'</w:t>
      </w:r>
    </w:p>
    <w:p w14:paraId="10D1F53C" w14:textId="77777777" w:rsidR="0014571C" w:rsidRDefault="0014571C" w:rsidP="0014571C">
      <w:pPr>
        <w:pStyle w:val="PL"/>
      </w:pPr>
      <w:r>
        <w:t xml:space="preserve">        - $ref: 'TS28532_FileDataReportingMnS.yaml#/components/schemas/FileNotificationTypes'</w:t>
      </w:r>
    </w:p>
    <w:p w14:paraId="61B9AD53" w14:textId="77777777" w:rsidR="0014571C" w:rsidRDefault="0014571C" w:rsidP="0014571C">
      <w:pPr>
        <w:pStyle w:val="PL"/>
        <w:rPr>
          <w:ins w:id="506" w:author="lengyelb"/>
        </w:rPr>
      </w:pPr>
      <w:ins w:id="507" w:author="lengyelb">
        <w:r>
          <w:t xml:space="preserve">        - $ref: 'TS28532_NotificationError.yaml#/components/schemas/NotificationErrorNotificationTypes'</w:t>
        </w:r>
      </w:ins>
    </w:p>
    <w:p w14:paraId="2B3B41A3" w14:textId="77777777" w:rsidR="0014571C" w:rsidRDefault="0014571C" w:rsidP="0014571C">
      <w:pPr>
        <w:pStyle w:val="PL"/>
      </w:pPr>
      <w:r>
        <w:t xml:space="preserve">    NotificationHeader:</w:t>
      </w:r>
    </w:p>
    <w:p w14:paraId="1B51E70E" w14:textId="77777777" w:rsidR="0014571C" w:rsidRDefault="0014571C" w:rsidP="0014571C">
      <w:pPr>
        <w:pStyle w:val="PL"/>
      </w:pPr>
      <w:r>
        <w:t xml:space="preserve">      type: object</w:t>
      </w:r>
    </w:p>
    <w:p w14:paraId="3019B996" w14:textId="77777777" w:rsidR="0014571C" w:rsidRDefault="0014571C" w:rsidP="0014571C">
      <w:pPr>
        <w:pStyle w:val="PL"/>
      </w:pPr>
      <w:r>
        <w:t xml:space="preserve">      properties:</w:t>
      </w:r>
    </w:p>
    <w:p w14:paraId="65F17D7E" w14:textId="77777777" w:rsidR="0014571C" w:rsidRDefault="0014571C" w:rsidP="0014571C">
      <w:pPr>
        <w:pStyle w:val="PL"/>
      </w:pPr>
      <w:r>
        <w:t xml:space="preserve">        href:</w:t>
      </w:r>
    </w:p>
    <w:p w14:paraId="7C6827FB" w14:textId="77777777" w:rsidR="0014571C" w:rsidRDefault="0014571C" w:rsidP="0014571C">
      <w:pPr>
        <w:pStyle w:val="PL"/>
      </w:pPr>
      <w:r>
        <w:t xml:space="preserve">          $ref: '#/components/schemas/Uri'</w:t>
      </w:r>
    </w:p>
    <w:p w14:paraId="42D2C6E3" w14:textId="77777777" w:rsidR="0014571C" w:rsidRDefault="0014571C" w:rsidP="0014571C">
      <w:pPr>
        <w:pStyle w:val="PL"/>
      </w:pPr>
      <w:r>
        <w:t xml:space="preserve">        notificationId:</w:t>
      </w:r>
    </w:p>
    <w:p w14:paraId="2B24D24D" w14:textId="77777777" w:rsidR="0014571C" w:rsidRDefault="0014571C" w:rsidP="0014571C">
      <w:pPr>
        <w:pStyle w:val="PL"/>
      </w:pPr>
      <w:r>
        <w:t xml:space="preserve">          $ref: '#/components/schemas/NotificationId'</w:t>
      </w:r>
    </w:p>
    <w:p w14:paraId="3EA493AA" w14:textId="77777777" w:rsidR="0014571C" w:rsidRDefault="0014571C" w:rsidP="0014571C">
      <w:pPr>
        <w:pStyle w:val="PL"/>
      </w:pPr>
      <w:r>
        <w:t xml:space="preserve">        notificationType:</w:t>
      </w:r>
    </w:p>
    <w:p w14:paraId="4AC1A35E" w14:textId="77777777" w:rsidR="0014571C" w:rsidRDefault="0014571C" w:rsidP="0014571C">
      <w:pPr>
        <w:pStyle w:val="PL"/>
      </w:pPr>
      <w:r>
        <w:t xml:space="preserve">          $ref: '#/components/schemas/NotificationType'</w:t>
      </w:r>
    </w:p>
    <w:p w14:paraId="01A53959" w14:textId="77777777" w:rsidR="0014571C" w:rsidRDefault="0014571C" w:rsidP="0014571C">
      <w:pPr>
        <w:pStyle w:val="PL"/>
      </w:pPr>
      <w:r>
        <w:t xml:space="preserve">        eventTime:</w:t>
      </w:r>
    </w:p>
    <w:p w14:paraId="3A95C9E6" w14:textId="77777777" w:rsidR="0014571C" w:rsidRDefault="0014571C" w:rsidP="0014571C">
      <w:pPr>
        <w:pStyle w:val="PL"/>
      </w:pPr>
      <w:r>
        <w:t xml:space="preserve">          $ref: '#/components/schemas/DateTime'</w:t>
      </w:r>
    </w:p>
    <w:p w14:paraId="1F6F49BC" w14:textId="77777777" w:rsidR="0014571C" w:rsidRDefault="0014571C" w:rsidP="0014571C">
      <w:pPr>
        <w:pStyle w:val="PL"/>
      </w:pPr>
      <w:r>
        <w:t xml:space="preserve">        systemDN:</w:t>
      </w:r>
    </w:p>
    <w:p w14:paraId="0B6C73B0" w14:textId="77777777" w:rsidR="0014571C" w:rsidRDefault="0014571C" w:rsidP="0014571C">
      <w:pPr>
        <w:pStyle w:val="PL"/>
      </w:pPr>
      <w:r>
        <w:t xml:space="preserve">          $ref: '#/components/schemas/SystemDN'</w:t>
      </w:r>
    </w:p>
    <w:p w14:paraId="5A9ED7DD" w14:textId="77777777" w:rsidR="0014571C" w:rsidRDefault="0014571C" w:rsidP="0014571C">
      <w:pPr>
        <w:pStyle w:val="PL"/>
      </w:pPr>
      <w:r>
        <w:t xml:space="preserve">      required:</w:t>
      </w:r>
    </w:p>
    <w:p w14:paraId="1ACC2A94" w14:textId="77777777" w:rsidR="0014571C" w:rsidRDefault="0014571C" w:rsidP="0014571C">
      <w:pPr>
        <w:pStyle w:val="PL"/>
      </w:pPr>
      <w:r>
        <w:t xml:space="preserve">        - href</w:t>
      </w:r>
    </w:p>
    <w:p w14:paraId="258A3BD2" w14:textId="77777777" w:rsidR="0014571C" w:rsidRDefault="0014571C" w:rsidP="0014571C">
      <w:pPr>
        <w:pStyle w:val="PL"/>
      </w:pPr>
      <w:r>
        <w:t xml:space="preserve">        - notificationId</w:t>
      </w:r>
    </w:p>
    <w:p w14:paraId="4325A8C7" w14:textId="77777777" w:rsidR="0014571C" w:rsidRDefault="0014571C" w:rsidP="0014571C">
      <w:pPr>
        <w:pStyle w:val="PL"/>
      </w:pPr>
      <w:r>
        <w:t xml:space="preserve">        - notificationType</w:t>
      </w:r>
    </w:p>
    <w:p w14:paraId="16C8AAB2" w14:textId="77777777" w:rsidR="0014571C" w:rsidRDefault="0014571C" w:rsidP="0014571C">
      <w:pPr>
        <w:pStyle w:val="PL"/>
      </w:pPr>
      <w:r>
        <w:t xml:space="preserve">        - eventTime</w:t>
      </w:r>
    </w:p>
    <w:p w14:paraId="2B491E52" w14:textId="77777777" w:rsidR="0014571C" w:rsidRDefault="0014571C" w:rsidP="0014571C">
      <w:pPr>
        <w:pStyle w:val="PL"/>
      </w:pPr>
      <w:r>
        <w:t xml:space="preserve">        - systemDN</w:t>
      </w:r>
    </w:p>
    <w:p w14:paraId="2F1CF759" w14:textId="77777777" w:rsidR="0014571C" w:rsidRDefault="0014571C" w:rsidP="0014571C">
      <w:pPr>
        <w:pStyle w:val="PL"/>
      </w:pPr>
    </w:p>
    <w:p w14:paraId="0549D6B8" w14:textId="77777777" w:rsidR="0014571C" w:rsidRDefault="0014571C" w:rsidP="0014571C">
      <w:pPr>
        <w:pStyle w:val="PL"/>
      </w:pPr>
      <w:r>
        <w:t xml:space="preserve">    ErrorResponse:</w:t>
      </w:r>
    </w:p>
    <w:p w14:paraId="7CBF0BF5" w14:textId="77777777" w:rsidR="0014571C" w:rsidRDefault="0014571C" w:rsidP="0014571C">
      <w:pPr>
        <w:pStyle w:val="PL"/>
      </w:pPr>
      <w:r>
        <w:t xml:space="preserve">      description: &gt;-</w:t>
      </w:r>
    </w:p>
    <w:p w14:paraId="483AC245" w14:textId="77777777" w:rsidR="0014571C" w:rsidRDefault="0014571C" w:rsidP="0014571C">
      <w:pPr>
        <w:pStyle w:val="PL"/>
      </w:pPr>
      <w:r>
        <w:t xml:space="preserve">        Default schema for the response message body in case the request</w:t>
      </w:r>
    </w:p>
    <w:p w14:paraId="113BAC1C" w14:textId="77777777" w:rsidR="0014571C" w:rsidRDefault="0014571C" w:rsidP="0014571C">
      <w:pPr>
        <w:pStyle w:val="PL"/>
      </w:pPr>
      <w:r>
        <w:t xml:space="preserve">        is not successful.</w:t>
      </w:r>
    </w:p>
    <w:p w14:paraId="394655E2" w14:textId="77777777" w:rsidR="0014571C" w:rsidRDefault="0014571C" w:rsidP="0014571C">
      <w:pPr>
        <w:pStyle w:val="PL"/>
      </w:pPr>
      <w:r>
        <w:t xml:space="preserve">      type: object</w:t>
      </w:r>
    </w:p>
    <w:p w14:paraId="5A59A348" w14:textId="77777777" w:rsidR="0014571C" w:rsidRDefault="0014571C" w:rsidP="0014571C">
      <w:pPr>
        <w:pStyle w:val="PL"/>
      </w:pPr>
      <w:r>
        <w:t xml:space="preserve">      properties:</w:t>
      </w:r>
    </w:p>
    <w:p w14:paraId="3BD9D560" w14:textId="77777777" w:rsidR="0014571C" w:rsidRDefault="0014571C" w:rsidP="0014571C">
      <w:pPr>
        <w:pStyle w:val="PL"/>
      </w:pPr>
      <w:r>
        <w:t xml:space="preserve">        error:</w:t>
      </w:r>
    </w:p>
    <w:p w14:paraId="2EDBA402" w14:textId="77777777" w:rsidR="0014571C" w:rsidRDefault="0014571C" w:rsidP="0014571C">
      <w:pPr>
        <w:pStyle w:val="PL"/>
      </w:pPr>
      <w:r>
        <w:t xml:space="preserve">          type: object</w:t>
      </w:r>
    </w:p>
    <w:p w14:paraId="3B2FBC4A" w14:textId="77777777" w:rsidR="0014571C" w:rsidRDefault="0014571C" w:rsidP="0014571C">
      <w:pPr>
        <w:pStyle w:val="PL"/>
      </w:pPr>
      <w:r>
        <w:t xml:space="preserve">          properties:</w:t>
      </w:r>
    </w:p>
    <w:p w14:paraId="31573B60" w14:textId="77777777" w:rsidR="0014571C" w:rsidRDefault="0014571C" w:rsidP="0014571C">
      <w:pPr>
        <w:pStyle w:val="PL"/>
      </w:pPr>
      <w:r>
        <w:t xml:space="preserve">            errorInfo:</w:t>
      </w:r>
    </w:p>
    <w:p w14:paraId="7A8D9934" w14:textId="77777777" w:rsidR="0014571C" w:rsidRDefault="0014571C" w:rsidP="0014571C">
      <w:pPr>
        <w:pStyle w:val="PL"/>
      </w:pPr>
      <w:r>
        <w:t xml:space="preserve">              type: string</w:t>
      </w:r>
    </w:p>
    <w:p w14:paraId="253B5D19" w14:textId="77777777" w:rsidR="0014571C" w:rsidRDefault="0014571C" w:rsidP="0014571C">
      <w:pPr>
        <w:pStyle w:val="PL"/>
      </w:pPr>
      <w:r>
        <w:t xml:space="preserve">    Subscription:</w:t>
      </w:r>
    </w:p>
    <w:p w14:paraId="716F4FA3" w14:textId="77777777" w:rsidR="0014571C" w:rsidRDefault="0014571C" w:rsidP="0014571C">
      <w:pPr>
        <w:pStyle w:val="PL"/>
      </w:pPr>
      <w:r>
        <w:t xml:space="preserve">      type: object</w:t>
      </w:r>
    </w:p>
    <w:p w14:paraId="564F0BF6" w14:textId="77777777" w:rsidR="0014571C" w:rsidRDefault="0014571C" w:rsidP="0014571C">
      <w:pPr>
        <w:pStyle w:val="PL"/>
      </w:pPr>
      <w:r>
        <w:t xml:space="preserve">      properties:</w:t>
      </w:r>
    </w:p>
    <w:p w14:paraId="318ABE00" w14:textId="77777777" w:rsidR="0014571C" w:rsidRDefault="0014571C" w:rsidP="0014571C">
      <w:pPr>
        <w:pStyle w:val="PL"/>
      </w:pPr>
      <w:r>
        <w:t xml:space="preserve">        consumerReference:</w:t>
      </w:r>
    </w:p>
    <w:p w14:paraId="32A7D37A" w14:textId="77777777" w:rsidR="0014571C" w:rsidRDefault="0014571C" w:rsidP="0014571C">
      <w:pPr>
        <w:pStyle w:val="PL"/>
      </w:pPr>
      <w:r>
        <w:t xml:space="preserve">          $ref: '#/components/schemas/Uri'</w:t>
      </w:r>
    </w:p>
    <w:p w14:paraId="6B68C21D" w14:textId="77777777" w:rsidR="0014571C" w:rsidRDefault="0014571C" w:rsidP="0014571C">
      <w:pPr>
        <w:pStyle w:val="PL"/>
      </w:pPr>
      <w:r>
        <w:t xml:space="preserve">        timeTick:</w:t>
      </w:r>
    </w:p>
    <w:p w14:paraId="2CEBC7B9" w14:textId="77777777" w:rsidR="0014571C" w:rsidRDefault="0014571C" w:rsidP="0014571C">
      <w:pPr>
        <w:pStyle w:val="PL"/>
      </w:pPr>
      <w:r>
        <w:t xml:space="preserve">          type: integer</w:t>
      </w:r>
    </w:p>
    <w:p w14:paraId="6C59E157" w14:textId="77777777" w:rsidR="0014571C" w:rsidRDefault="0014571C" w:rsidP="0014571C">
      <w:pPr>
        <w:pStyle w:val="PL"/>
      </w:pPr>
      <w:r>
        <w:t xml:space="preserve">        filter:</w:t>
      </w:r>
    </w:p>
    <w:p w14:paraId="4F26BE57" w14:textId="77777777" w:rsidR="0014571C" w:rsidRDefault="0014571C" w:rsidP="0014571C">
      <w:pPr>
        <w:pStyle w:val="PL"/>
      </w:pPr>
      <w:r>
        <w:t xml:space="preserve">          $ref: '#/components/schemas/JexConditions'</w:t>
      </w:r>
    </w:p>
    <w:p w14:paraId="1C60F3A3" w14:textId="77777777" w:rsidR="0014571C" w:rsidRDefault="0014571C" w:rsidP="0014571C">
      <w:pPr>
        <w:pStyle w:val="PL"/>
      </w:pPr>
    </w:p>
    <w:p w14:paraId="4E6F7A7F" w14:textId="77777777" w:rsidR="0014571C" w:rsidRDefault="0014571C" w:rsidP="0014571C">
      <w:pPr>
        <w:pStyle w:val="PL"/>
      </w:pPr>
      <w:r>
        <w:t xml:space="preserve">    ErrorResponseGet:</w:t>
      </w:r>
    </w:p>
    <w:p w14:paraId="25BB4284" w14:textId="77777777" w:rsidR="0014571C" w:rsidRDefault="0014571C" w:rsidP="0014571C">
      <w:pPr>
        <w:pStyle w:val="PL"/>
      </w:pPr>
      <w:r>
        <w:lastRenderedPageBreak/>
        <w:t xml:space="preserve">      description: &gt;-</w:t>
      </w:r>
    </w:p>
    <w:p w14:paraId="1BF37668" w14:textId="77777777" w:rsidR="0014571C" w:rsidRDefault="0014571C" w:rsidP="0014571C">
      <w:pPr>
        <w:pStyle w:val="PL"/>
      </w:pPr>
      <w:r>
        <w:t xml:space="preserve">        Default schema for the response message body in case the Get</w:t>
      </w:r>
    </w:p>
    <w:p w14:paraId="66122CF3" w14:textId="77777777" w:rsidR="0014571C" w:rsidRDefault="0014571C" w:rsidP="0014571C">
      <w:pPr>
        <w:pStyle w:val="PL"/>
      </w:pPr>
      <w:r>
        <w:t xml:space="preserve">        is not successful.</w:t>
      </w:r>
    </w:p>
    <w:p w14:paraId="625356D1" w14:textId="77777777" w:rsidR="0014571C" w:rsidRDefault="0014571C" w:rsidP="0014571C">
      <w:pPr>
        <w:pStyle w:val="PL"/>
      </w:pPr>
      <w:r>
        <w:t xml:space="preserve">      type: object</w:t>
      </w:r>
    </w:p>
    <w:p w14:paraId="32368963" w14:textId="77777777" w:rsidR="0014571C" w:rsidRDefault="0014571C" w:rsidP="0014571C">
      <w:pPr>
        <w:pStyle w:val="PL"/>
      </w:pPr>
      <w:r>
        <w:t xml:space="preserve">      properties:</w:t>
      </w:r>
    </w:p>
    <w:p w14:paraId="71415F4C" w14:textId="77777777" w:rsidR="0014571C" w:rsidRDefault="0014571C" w:rsidP="0014571C">
      <w:pPr>
        <w:pStyle w:val="PL"/>
      </w:pPr>
      <w:r>
        <w:t xml:space="preserve">        status:</w:t>
      </w:r>
    </w:p>
    <w:p w14:paraId="73F1D99F" w14:textId="77777777" w:rsidR="0014571C" w:rsidRDefault="0014571C" w:rsidP="0014571C">
      <w:pPr>
        <w:pStyle w:val="PL"/>
      </w:pPr>
      <w:r>
        <w:t xml:space="preserve">          type: string</w:t>
      </w:r>
    </w:p>
    <w:p w14:paraId="2036A213" w14:textId="77777777" w:rsidR="0014571C" w:rsidRDefault="0014571C" w:rsidP="0014571C">
      <w:pPr>
        <w:pStyle w:val="PL"/>
      </w:pPr>
      <w:r>
        <w:t xml:space="preserve">        type:</w:t>
      </w:r>
    </w:p>
    <w:p w14:paraId="6AF4695F" w14:textId="77777777" w:rsidR="0014571C" w:rsidRDefault="0014571C" w:rsidP="0014571C">
      <w:pPr>
        <w:pStyle w:val="PL"/>
      </w:pPr>
      <w:r>
        <w:t xml:space="preserve">          type: string</w:t>
      </w:r>
    </w:p>
    <w:p w14:paraId="3D7B63BD" w14:textId="77777777" w:rsidR="0014571C" w:rsidRDefault="0014571C" w:rsidP="0014571C">
      <w:pPr>
        <w:pStyle w:val="PL"/>
      </w:pPr>
      <w:r>
        <w:t xml:space="preserve">        reason:</w:t>
      </w:r>
    </w:p>
    <w:p w14:paraId="41AE17D0" w14:textId="77777777" w:rsidR="0014571C" w:rsidRDefault="0014571C" w:rsidP="0014571C">
      <w:pPr>
        <w:pStyle w:val="PL"/>
      </w:pPr>
      <w:r>
        <w:t xml:space="preserve">          type: string</w:t>
      </w:r>
    </w:p>
    <w:p w14:paraId="4ED44B59" w14:textId="77777777" w:rsidR="0014571C" w:rsidRDefault="0014571C" w:rsidP="0014571C">
      <w:pPr>
        <w:pStyle w:val="PL"/>
      </w:pPr>
      <w:r>
        <w:t xml:space="preserve">        title:</w:t>
      </w:r>
    </w:p>
    <w:p w14:paraId="415B656E" w14:textId="77777777" w:rsidR="0014571C" w:rsidRDefault="0014571C" w:rsidP="0014571C">
      <w:pPr>
        <w:pStyle w:val="PL"/>
      </w:pPr>
      <w:r>
        <w:t xml:space="preserve">          type: string</w:t>
      </w:r>
    </w:p>
    <w:p w14:paraId="6A4F0D77" w14:textId="77777777" w:rsidR="0014571C" w:rsidRDefault="0014571C" w:rsidP="0014571C">
      <w:pPr>
        <w:pStyle w:val="PL"/>
      </w:pPr>
      <w:r>
        <w:t xml:space="preserve">        badQueryParams:</w:t>
      </w:r>
    </w:p>
    <w:p w14:paraId="75C48CA2" w14:textId="77777777" w:rsidR="0014571C" w:rsidRDefault="0014571C" w:rsidP="0014571C">
      <w:pPr>
        <w:pStyle w:val="PL"/>
      </w:pPr>
      <w:r>
        <w:t xml:space="preserve">          type: array</w:t>
      </w:r>
    </w:p>
    <w:p w14:paraId="10540D1A" w14:textId="77777777" w:rsidR="0014571C" w:rsidRDefault="0014571C" w:rsidP="0014571C">
      <w:pPr>
        <w:pStyle w:val="PL"/>
      </w:pPr>
      <w:r>
        <w:t xml:space="preserve">          items:</w:t>
      </w:r>
    </w:p>
    <w:p w14:paraId="038767CE" w14:textId="77777777" w:rsidR="0014571C" w:rsidRDefault="0014571C" w:rsidP="0014571C">
      <w:pPr>
        <w:pStyle w:val="PL"/>
      </w:pPr>
      <w:r>
        <w:t xml:space="preserve">            type: string</w:t>
      </w:r>
    </w:p>
    <w:p w14:paraId="7CA5F6A4" w14:textId="77777777" w:rsidR="0014571C" w:rsidRDefault="0014571C" w:rsidP="0014571C">
      <w:pPr>
        <w:pStyle w:val="PL"/>
      </w:pPr>
      <w:r>
        <w:t xml:space="preserve">        otherProblems:</w:t>
      </w:r>
    </w:p>
    <w:p w14:paraId="05F3E340" w14:textId="77777777" w:rsidR="0014571C" w:rsidRDefault="0014571C" w:rsidP="0014571C">
      <w:pPr>
        <w:pStyle w:val="PL"/>
      </w:pPr>
      <w:r>
        <w:t xml:space="preserve">          type: array</w:t>
      </w:r>
    </w:p>
    <w:p w14:paraId="7861B07D" w14:textId="77777777" w:rsidR="0014571C" w:rsidRDefault="0014571C" w:rsidP="0014571C">
      <w:pPr>
        <w:pStyle w:val="PL"/>
      </w:pPr>
      <w:r>
        <w:t xml:space="preserve">          items:</w:t>
      </w:r>
    </w:p>
    <w:p w14:paraId="56BCABFC" w14:textId="77777777" w:rsidR="0014571C" w:rsidRDefault="0014571C" w:rsidP="0014571C">
      <w:pPr>
        <w:pStyle w:val="PL"/>
      </w:pPr>
      <w:r>
        <w:t xml:space="preserve">            type: object</w:t>
      </w:r>
    </w:p>
    <w:p w14:paraId="1F1ED710" w14:textId="77777777" w:rsidR="0014571C" w:rsidRDefault="0014571C" w:rsidP="0014571C">
      <w:pPr>
        <w:pStyle w:val="PL"/>
      </w:pPr>
      <w:r>
        <w:t xml:space="preserve">            properties:</w:t>
      </w:r>
    </w:p>
    <w:p w14:paraId="7D2D4598" w14:textId="77777777" w:rsidR="0014571C" w:rsidRDefault="0014571C" w:rsidP="0014571C">
      <w:pPr>
        <w:pStyle w:val="PL"/>
      </w:pPr>
      <w:r>
        <w:t xml:space="preserve">              status:</w:t>
      </w:r>
    </w:p>
    <w:p w14:paraId="4CD3CEAE" w14:textId="77777777" w:rsidR="0014571C" w:rsidRDefault="0014571C" w:rsidP="0014571C">
      <w:pPr>
        <w:pStyle w:val="PL"/>
      </w:pPr>
      <w:r>
        <w:t xml:space="preserve">                type: string</w:t>
      </w:r>
    </w:p>
    <w:p w14:paraId="74ACC9CA" w14:textId="77777777" w:rsidR="0014571C" w:rsidRDefault="0014571C" w:rsidP="0014571C">
      <w:pPr>
        <w:pStyle w:val="PL"/>
      </w:pPr>
      <w:r>
        <w:t xml:space="preserve">              type:</w:t>
      </w:r>
    </w:p>
    <w:p w14:paraId="23C64FC2" w14:textId="77777777" w:rsidR="0014571C" w:rsidRDefault="0014571C" w:rsidP="0014571C">
      <w:pPr>
        <w:pStyle w:val="PL"/>
      </w:pPr>
      <w:r>
        <w:t xml:space="preserve">                type: string</w:t>
      </w:r>
    </w:p>
    <w:p w14:paraId="09EE853F" w14:textId="77777777" w:rsidR="0014571C" w:rsidRDefault="0014571C" w:rsidP="0014571C">
      <w:pPr>
        <w:pStyle w:val="PL"/>
      </w:pPr>
      <w:r>
        <w:t xml:space="preserve">              reason:</w:t>
      </w:r>
    </w:p>
    <w:p w14:paraId="1E7A651B" w14:textId="77777777" w:rsidR="0014571C" w:rsidRDefault="0014571C" w:rsidP="0014571C">
      <w:pPr>
        <w:pStyle w:val="PL"/>
      </w:pPr>
      <w:r>
        <w:t xml:space="preserve">                type: string</w:t>
      </w:r>
    </w:p>
    <w:p w14:paraId="58857E85" w14:textId="77777777" w:rsidR="0014571C" w:rsidRDefault="0014571C" w:rsidP="0014571C">
      <w:pPr>
        <w:pStyle w:val="PL"/>
      </w:pPr>
      <w:r>
        <w:t xml:space="preserve">              title:</w:t>
      </w:r>
    </w:p>
    <w:p w14:paraId="1453999F" w14:textId="77777777" w:rsidR="0014571C" w:rsidRDefault="0014571C" w:rsidP="0014571C">
      <w:pPr>
        <w:pStyle w:val="PL"/>
      </w:pPr>
      <w:r>
        <w:t xml:space="preserve">                type: string</w:t>
      </w:r>
    </w:p>
    <w:p w14:paraId="6639326A" w14:textId="77777777" w:rsidR="0014571C" w:rsidRDefault="0014571C" w:rsidP="0014571C">
      <w:pPr>
        <w:pStyle w:val="PL"/>
      </w:pPr>
      <w:r>
        <w:t xml:space="preserve">              badQueryParams:</w:t>
      </w:r>
    </w:p>
    <w:p w14:paraId="3B4FFB8D" w14:textId="77777777" w:rsidR="0014571C" w:rsidRDefault="0014571C" w:rsidP="0014571C">
      <w:pPr>
        <w:pStyle w:val="PL"/>
      </w:pPr>
      <w:r>
        <w:t xml:space="preserve">                type: array</w:t>
      </w:r>
    </w:p>
    <w:p w14:paraId="06723169" w14:textId="77777777" w:rsidR="0014571C" w:rsidRDefault="0014571C" w:rsidP="0014571C">
      <w:pPr>
        <w:pStyle w:val="PL"/>
      </w:pPr>
      <w:r>
        <w:t xml:space="preserve">                items:</w:t>
      </w:r>
    </w:p>
    <w:p w14:paraId="65DE2CCF" w14:textId="77777777" w:rsidR="0014571C" w:rsidRDefault="0014571C" w:rsidP="0014571C">
      <w:pPr>
        <w:pStyle w:val="PL"/>
      </w:pPr>
      <w:r>
        <w:t xml:space="preserve">                  type: string</w:t>
      </w:r>
    </w:p>
    <w:p w14:paraId="1769ECB9" w14:textId="77777777" w:rsidR="0014571C" w:rsidRDefault="0014571C" w:rsidP="0014571C">
      <w:pPr>
        <w:pStyle w:val="PL"/>
      </w:pPr>
      <w:r>
        <w:t xml:space="preserve">            required:</w:t>
      </w:r>
    </w:p>
    <w:p w14:paraId="55AB41C8" w14:textId="77777777" w:rsidR="0014571C" w:rsidRDefault="0014571C" w:rsidP="0014571C">
      <w:pPr>
        <w:pStyle w:val="PL"/>
      </w:pPr>
      <w:r>
        <w:t xml:space="preserve">              - type</w:t>
      </w:r>
    </w:p>
    <w:p w14:paraId="260787EC" w14:textId="77777777" w:rsidR="0014571C" w:rsidRDefault="0014571C" w:rsidP="0014571C">
      <w:pPr>
        <w:pStyle w:val="PL"/>
      </w:pPr>
      <w:r>
        <w:t xml:space="preserve">      required:</w:t>
      </w:r>
    </w:p>
    <w:p w14:paraId="09F642A7" w14:textId="77777777" w:rsidR="0014571C" w:rsidRDefault="0014571C" w:rsidP="0014571C">
      <w:pPr>
        <w:pStyle w:val="PL"/>
      </w:pPr>
      <w:r>
        <w:t xml:space="preserve">        - type</w:t>
      </w:r>
    </w:p>
    <w:p w14:paraId="4767B2F2" w14:textId="77777777" w:rsidR="0014571C" w:rsidRDefault="0014571C" w:rsidP="0014571C">
      <w:pPr>
        <w:pStyle w:val="PL"/>
      </w:pPr>
    </w:p>
    <w:p w14:paraId="7048C32E" w14:textId="77777777" w:rsidR="0014571C" w:rsidRDefault="0014571C" w:rsidP="0014571C">
      <w:pPr>
        <w:pStyle w:val="PL"/>
      </w:pPr>
      <w:r>
        <w:t xml:space="preserve">    ErrorResponseDefault:</w:t>
      </w:r>
    </w:p>
    <w:p w14:paraId="3274B0AD" w14:textId="77777777" w:rsidR="0014571C" w:rsidRDefault="0014571C" w:rsidP="0014571C">
      <w:pPr>
        <w:pStyle w:val="PL"/>
      </w:pPr>
      <w:r>
        <w:t xml:space="preserve">      type: object</w:t>
      </w:r>
    </w:p>
    <w:p w14:paraId="41AAA527" w14:textId="77777777" w:rsidR="0014571C" w:rsidRDefault="0014571C" w:rsidP="0014571C">
      <w:pPr>
        <w:pStyle w:val="PL"/>
      </w:pPr>
      <w:r>
        <w:t xml:space="preserve">      properties:</w:t>
      </w:r>
    </w:p>
    <w:p w14:paraId="4A8EADDF" w14:textId="77777777" w:rsidR="0014571C" w:rsidRDefault="0014571C" w:rsidP="0014571C">
      <w:pPr>
        <w:pStyle w:val="PL"/>
      </w:pPr>
      <w:r>
        <w:t xml:space="preserve">        status:</w:t>
      </w:r>
    </w:p>
    <w:p w14:paraId="5EB122A5" w14:textId="77777777" w:rsidR="0014571C" w:rsidRDefault="0014571C" w:rsidP="0014571C">
      <w:pPr>
        <w:pStyle w:val="PL"/>
      </w:pPr>
      <w:r>
        <w:t xml:space="preserve">          type: string</w:t>
      </w:r>
    </w:p>
    <w:p w14:paraId="4C8AFD97" w14:textId="77777777" w:rsidR="0014571C" w:rsidRDefault="0014571C" w:rsidP="0014571C">
      <w:pPr>
        <w:pStyle w:val="PL"/>
      </w:pPr>
      <w:r>
        <w:t xml:space="preserve">        type:</w:t>
      </w:r>
    </w:p>
    <w:p w14:paraId="0B2F680B" w14:textId="77777777" w:rsidR="0014571C" w:rsidRDefault="0014571C" w:rsidP="0014571C">
      <w:pPr>
        <w:pStyle w:val="PL"/>
      </w:pPr>
      <w:r>
        <w:t xml:space="preserve">          type: string</w:t>
      </w:r>
    </w:p>
    <w:p w14:paraId="34B72DD6" w14:textId="77777777" w:rsidR="0014571C" w:rsidRDefault="0014571C" w:rsidP="0014571C">
      <w:pPr>
        <w:pStyle w:val="PL"/>
      </w:pPr>
      <w:r>
        <w:t xml:space="preserve">        reason:</w:t>
      </w:r>
    </w:p>
    <w:p w14:paraId="72663B4A" w14:textId="77777777" w:rsidR="0014571C" w:rsidRDefault="0014571C" w:rsidP="0014571C">
      <w:pPr>
        <w:pStyle w:val="PL"/>
      </w:pPr>
      <w:r>
        <w:t xml:space="preserve">          type: string</w:t>
      </w:r>
    </w:p>
    <w:p w14:paraId="56FD69D6" w14:textId="77777777" w:rsidR="0014571C" w:rsidRDefault="0014571C" w:rsidP="0014571C">
      <w:pPr>
        <w:pStyle w:val="PL"/>
      </w:pPr>
      <w:r>
        <w:t xml:space="preserve">        title:</w:t>
      </w:r>
    </w:p>
    <w:p w14:paraId="52D21C92" w14:textId="77777777" w:rsidR="0014571C" w:rsidRDefault="0014571C" w:rsidP="0014571C">
      <w:pPr>
        <w:pStyle w:val="PL"/>
      </w:pPr>
      <w:r>
        <w:t xml:space="preserve">          type: string</w:t>
      </w:r>
    </w:p>
    <w:p w14:paraId="619EE11B" w14:textId="77777777" w:rsidR="0014571C" w:rsidRDefault="0014571C" w:rsidP="0014571C">
      <w:pPr>
        <w:pStyle w:val="PL"/>
      </w:pPr>
      <w:r>
        <w:t xml:space="preserve">        badAttributes:</w:t>
      </w:r>
    </w:p>
    <w:p w14:paraId="272EC15F" w14:textId="77777777" w:rsidR="0014571C" w:rsidRDefault="0014571C" w:rsidP="0014571C">
      <w:pPr>
        <w:pStyle w:val="PL"/>
      </w:pPr>
      <w:r>
        <w:t xml:space="preserve">          type: array</w:t>
      </w:r>
    </w:p>
    <w:p w14:paraId="47BD16F4" w14:textId="77777777" w:rsidR="0014571C" w:rsidRDefault="0014571C" w:rsidP="0014571C">
      <w:pPr>
        <w:pStyle w:val="PL"/>
      </w:pPr>
      <w:r>
        <w:t xml:space="preserve">          items:</w:t>
      </w:r>
    </w:p>
    <w:p w14:paraId="3C266662" w14:textId="77777777" w:rsidR="0014571C" w:rsidRDefault="0014571C" w:rsidP="0014571C">
      <w:pPr>
        <w:pStyle w:val="PL"/>
      </w:pPr>
      <w:r>
        <w:t xml:space="preserve">            type: string</w:t>
      </w:r>
    </w:p>
    <w:p w14:paraId="28328BFA" w14:textId="77777777" w:rsidR="0014571C" w:rsidRDefault="0014571C" w:rsidP="0014571C">
      <w:pPr>
        <w:pStyle w:val="PL"/>
      </w:pPr>
      <w:r>
        <w:t xml:space="preserve">        badObjects:</w:t>
      </w:r>
    </w:p>
    <w:p w14:paraId="3630CF83" w14:textId="77777777" w:rsidR="0014571C" w:rsidRDefault="0014571C" w:rsidP="0014571C">
      <w:pPr>
        <w:pStyle w:val="PL"/>
      </w:pPr>
      <w:r>
        <w:t xml:space="preserve">          type: array</w:t>
      </w:r>
    </w:p>
    <w:p w14:paraId="09959854" w14:textId="77777777" w:rsidR="0014571C" w:rsidRDefault="0014571C" w:rsidP="0014571C">
      <w:pPr>
        <w:pStyle w:val="PL"/>
      </w:pPr>
      <w:r>
        <w:t xml:space="preserve">          items:</w:t>
      </w:r>
    </w:p>
    <w:p w14:paraId="4B0189C9" w14:textId="77777777" w:rsidR="0014571C" w:rsidRDefault="0014571C" w:rsidP="0014571C">
      <w:pPr>
        <w:pStyle w:val="PL"/>
      </w:pPr>
      <w:r>
        <w:t xml:space="preserve">            type: string</w:t>
      </w:r>
    </w:p>
    <w:p w14:paraId="150FB180" w14:textId="77777777" w:rsidR="0014571C" w:rsidRDefault="0014571C" w:rsidP="0014571C">
      <w:pPr>
        <w:pStyle w:val="PL"/>
      </w:pPr>
      <w:r>
        <w:t xml:space="preserve">        otherProblems:</w:t>
      </w:r>
    </w:p>
    <w:p w14:paraId="161927EF" w14:textId="77777777" w:rsidR="0014571C" w:rsidRDefault="0014571C" w:rsidP="0014571C">
      <w:pPr>
        <w:pStyle w:val="PL"/>
      </w:pPr>
      <w:r>
        <w:t xml:space="preserve">          type: array</w:t>
      </w:r>
    </w:p>
    <w:p w14:paraId="5E1DCAA6" w14:textId="77777777" w:rsidR="0014571C" w:rsidRDefault="0014571C" w:rsidP="0014571C">
      <w:pPr>
        <w:pStyle w:val="PL"/>
      </w:pPr>
      <w:r>
        <w:t xml:space="preserve">          items:</w:t>
      </w:r>
    </w:p>
    <w:p w14:paraId="37F41F71" w14:textId="77777777" w:rsidR="0014571C" w:rsidRDefault="0014571C" w:rsidP="0014571C">
      <w:pPr>
        <w:pStyle w:val="PL"/>
      </w:pPr>
      <w:r>
        <w:t xml:space="preserve">            type: object</w:t>
      </w:r>
    </w:p>
    <w:p w14:paraId="2B67036D" w14:textId="77777777" w:rsidR="0014571C" w:rsidRDefault="0014571C" w:rsidP="0014571C">
      <w:pPr>
        <w:pStyle w:val="PL"/>
      </w:pPr>
      <w:r>
        <w:t xml:space="preserve">            properties:</w:t>
      </w:r>
    </w:p>
    <w:p w14:paraId="29FB2A1E" w14:textId="77777777" w:rsidR="0014571C" w:rsidRDefault="0014571C" w:rsidP="0014571C">
      <w:pPr>
        <w:pStyle w:val="PL"/>
      </w:pPr>
      <w:r>
        <w:t xml:space="preserve">              status:</w:t>
      </w:r>
    </w:p>
    <w:p w14:paraId="238B793F" w14:textId="77777777" w:rsidR="0014571C" w:rsidRDefault="0014571C" w:rsidP="0014571C">
      <w:pPr>
        <w:pStyle w:val="PL"/>
      </w:pPr>
      <w:r>
        <w:t xml:space="preserve">                type: string</w:t>
      </w:r>
    </w:p>
    <w:p w14:paraId="38B73024" w14:textId="77777777" w:rsidR="0014571C" w:rsidRDefault="0014571C" w:rsidP="0014571C">
      <w:pPr>
        <w:pStyle w:val="PL"/>
      </w:pPr>
      <w:r>
        <w:t xml:space="preserve">              type:</w:t>
      </w:r>
    </w:p>
    <w:p w14:paraId="66BEAF24" w14:textId="77777777" w:rsidR="0014571C" w:rsidRDefault="0014571C" w:rsidP="0014571C">
      <w:pPr>
        <w:pStyle w:val="PL"/>
      </w:pPr>
      <w:r>
        <w:t xml:space="preserve">                type: string</w:t>
      </w:r>
    </w:p>
    <w:p w14:paraId="3C51DEA8" w14:textId="77777777" w:rsidR="0014571C" w:rsidRDefault="0014571C" w:rsidP="0014571C">
      <w:pPr>
        <w:pStyle w:val="PL"/>
      </w:pPr>
      <w:r>
        <w:t xml:space="preserve">              reason:</w:t>
      </w:r>
    </w:p>
    <w:p w14:paraId="2BD7A00F" w14:textId="77777777" w:rsidR="0014571C" w:rsidRDefault="0014571C" w:rsidP="0014571C">
      <w:pPr>
        <w:pStyle w:val="PL"/>
      </w:pPr>
      <w:r>
        <w:t xml:space="preserve">                type: string</w:t>
      </w:r>
    </w:p>
    <w:p w14:paraId="0A242ECD" w14:textId="77777777" w:rsidR="0014571C" w:rsidRDefault="0014571C" w:rsidP="0014571C">
      <w:pPr>
        <w:pStyle w:val="PL"/>
      </w:pPr>
      <w:r>
        <w:t xml:space="preserve">              title:</w:t>
      </w:r>
    </w:p>
    <w:p w14:paraId="29242FA9" w14:textId="77777777" w:rsidR="0014571C" w:rsidRDefault="0014571C" w:rsidP="0014571C">
      <w:pPr>
        <w:pStyle w:val="PL"/>
      </w:pPr>
      <w:r>
        <w:t xml:space="preserve">                type: string</w:t>
      </w:r>
    </w:p>
    <w:p w14:paraId="6C454148" w14:textId="77777777" w:rsidR="0014571C" w:rsidRDefault="0014571C" w:rsidP="0014571C">
      <w:pPr>
        <w:pStyle w:val="PL"/>
      </w:pPr>
      <w:r>
        <w:t xml:space="preserve">              badAttributes:</w:t>
      </w:r>
    </w:p>
    <w:p w14:paraId="37E64DA9" w14:textId="77777777" w:rsidR="0014571C" w:rsidRDefault="0014571C" w:rsidP="0014571C">
      <w:pPr>
        <w:pStyle w:val="PL"/>
      </w:pPr>
      <w:r>
        <w:t xml:space="preserve">                type: array</w:t>
      </w:r>
    </w:p>
    <w:p w14:paraId="193E1275" w14:textId="77777777" w:rsidR="0014571C" w:rsidRDefault="0014571C" w:rsidP="0014571C">
      <w:pPr>
        <w:pStyle w:val="PL"/>
      </w:pPr>
      <w:r>
        <w:t xml:space="preserve">                items:</w:t>
      </w:r>
    </w:p>
    <w:p w14:paraId="7D56BF9B" w14:textId="77777777" w:rsidR="0014571C" w:rsidRDefault="0014571C" w:rsidP="0014571C">
      <w:pPr>
        <w:pStyle w:val="PL"/>
      </w:pPr>
      <w:r>
        <w:t xml:space="preserve">                  type: string</w:t>
      </w:r>
    </w:p>
    <w:p w14:paraId="0401AADA" w14:textId="77777777" w:rsidR="0014571C" w:rsidRDefault="0014571C" w:rsidP="0014571C">
      <w:pPr>
        <w:pStyle w:val="PL"/>
      </w:pPr>
      <w:r>
        <w:t xml:space="preserve">              badObjects:</w:t>
      </w:r>
    </w:p>
    <w:p w14:paraId="4F042551" w14:textId="77777777" w:rsidR="0014571C" w:rsidRDefault="0014571C" w:rsidP="0014571C">
      <w:pPr>
        <w:pStyle w:val="PL"/>
      </w:pPr>
      <w:r>
        <w:t xml:space="preserve">                type: array</w:t>
      </w:r>
    </w:p>
    <w:p w14:paraId="6D187023" w14:textId="77777777" w:rsidR="0014571C" w:rsidRDefault="0014571C" w:rsidP="0014571C">
      <w:pPr>
        <w:pStyle w:val="PL"/>
      </w:pPr>
      <w:r>
        <w:t xml:space="preserve">                items:</w:t>
      </w:r>
    </w:p>
    <w:p w14:paraId="5D92D524" w14:textId="77777777" w:rsidR="0014571C" w:rsidRDefault="0014571C" w:rsidP="0014571C">
      <w:pPr>
        <w:pStyle w:val="PL"/>
      </w:pPr>
      <w:r>
        <w:lastRenderedPageBreak/>
        <w:t xml:space="preserve">                  type: string</w:t>
      </w:r>
    </w:p>
    <w:p w14:paraId="6507AB9B" w14:textId="77777777" w:rsidR="0014571C" w:rsidRDefault="0014571C" w:rsidP="0014571C">
      <w:pPr>
        <w:pStyle w:val="PL"/>
      </w:pPr>
      <w:r>
        <w:t xml:space="preserve">            required:</w:t>
      </w:r>
    </w:p>
    <w:p w14:paraId="724F37DE" w14:textId="77777777" w:rsidR="0014571C" w:rsidRDefault="0014571C" w:rsidP="0014571C">
      <w:pPr>
        <w:pStyle w:val="PL"/>
      </w:pPr>
      <w:r>
        <w:t xml:space="preserve">              - type</w:t>
      </w:r>
    </w:p>
    <w:p w14:paraId="641F2254" w14:textId="77777777" w:rsidR="0014571C" w:rsidRDefault="0014571C" w:rsidP="0014571C">
      <w:pPr>
        <w:pStyle w:val="PL"/>
      </w:pPr>
      <w:r>
        <w:t xml:space="preserve">      required:</w:t>
      </w:r>
    </w:p>
    <w:p w14:paraId="1974D2E6" w14:textId="77777777" w:rsidR="0014571C" w:rsidRDefault="0014571C" w:rsidP="0014571C">
      <w:pPr>
        <w:pStyle w:val="PL"/>
      </w:pPr>
      <w:r>
        <w:t xml:space="preserve">        - type</w:t>
      </w:r>
    </w:p>
    <w:p w14:paraId="31CB87FD" w14:textId="77777777" w:rsidR="0014571C" w:rsidRDefault="0014571C" w:rsidP="0014571C">
      <w:pPr>
        <w:pStyle w:val="PL"/>
      </w:pPr>
    </w:p>
    <w:p w14:paraId="682CC4DB" w14:textId="77777777" w:rsidR="0014571C" w:rsidRDefault="0014571C" w:rsidP="0014571C">
      <w:pPr>
        <w:pStyle w:val="PL"/>
      </w:pPr>
      <w:r>
        <w:t xml:space="preserve">    ErrorResponsePatch:</w:t>
      </w:r>
    </w:p>
    <w:p w14:paraId="1888FE7F" w14:textId="77777777" w:rsidR="0014571C" w:rsidRDefault="0014571C" w:rsidP="0014571C">
      <w:pPr>
        <w:pStyle w:val="PL"/>
      </w:pPr>
      <w:r>
        <w:t xml:space="preserve">      description: &gt;-</w:t>
      </w:r>
    </w:p>
    <w:p w14:paraId="5A98080E" w14:textId="77777777" w:rsidR="0014571C" w:rsidRDefault="0014571C" w:rsidP="0014571C">
      <w:pPr>
        <w:pStyle w:val="PL"/>
      </w:pPr>
      <w:r>
        <w:t xml:space="preserve">        Default schema for the response message body in case the patch</w:t>
      </w:r>
    </w:p>
    <w:p w14:paraId="1579EA97" w14:textId="77777777" w:rsidR="0014571C" w:rsidRDefault="0014571C" w:rsidP="0014571C">
      <w:pPr>
        <w:pStyle w:val="PL"/>
      </w:pPr>
      <w:r>
        <w:t xml:space="preserve">        is not successful.</w:t>
      </w:r>
    </w:p>
    <w:p w14:paraId="01294CBF" w14:textId="77777777" w:rsidR="0014571C" w:rsidRDefault="0014571C" w:rsidP="0014571C">
      <w:pPr>
        <w:pStyle w:val="PL"/>
      </w:pPr>
      <w:r>
        <w:t xml:space="preserve">      type: object</w:t>
      </w:r>
    </w:p>
    <w:p w14:paraId="2871DD1B" w14:textId="77777777" w:rsidR="0014571C" w:rsidRDefault="0014571C" w:rsidP="0014571C">
      <w:pPr>
        <w:pStyle w:val="PL"/>
      </w:pPr>
      <w:r>
        <w:t xml:space="preserve">      properties:</w:t>
      </w:r>
    </w:p>
    <w:p w14:paraId="333C249C" w14:textId="77777777" w:rsidR="0014571C" w:rsidRDefault="0014571C" w:rsidP="0014571C">
      <w:pPr>
        <w:pStyle w:val="PL"/>
      </w:pPr>
      <w:r>
        <w:t xml:space="preserve">        status:</w:t>
      </w:r>
    </w:p>
    <w:p w14:paraId="255544CF" w14:textId="77777777" w:rsidR="0014571C" w:rsidRDefault="0014571C" w:rsidP="0014571C">
      <w:pPr>
        <w:pStyle w:val="PL"/>
      </w:pPr>
      <w:r>
        <w:t xml:space="preserve">          type: string</w:t>
      </w:r>
    </w:p>
    <w:p w14:paraId="533D8A02" w14:textId="77777777" w:rsidR="0014571C" w:rsidRDefault="0014571C" w:rsidP="0014571C">
      <w:pPr>
        <w:pStyle w:val="PL"/>
      </w:pPr>
      <w:r>
        <w:t xml:space="preserve">        type:</w:t>
      </w:r>
    </w:p>
    <w:p w14:paraId="7AE457E3" w14:textId="77777777" w:rsidR="0014571C" w:rsidRDefault="0014571C" w:rsidP="0014571C">
      <w:pPr>
        <w:pStyle w:val="PL"/>
      </w:pPr>
      <w:r>
        <w:t xml:space="preserve">          type: string</w:t>
      </w:r>
    </w:p>
    <w:p w14:paraId="250C89DD" w14:textId="77777777" w:rsidR="0014571C" w:rsidRDefault="0014571C" w:rsidP="0014571C">
      <w:pPr>
        <w:pStyle w:val="PL"/>
      </w:pPr>
      <w:r>
        <w:t xml:space="preserve">        reason:</w:t>
      </w:r>
    </w:p>
    <w:p w14:paraId="6D11BA6D" w14:textId="77777777" w:rsidR="0014571C" w:rsidRDefault="0014571C" w:rsidP="0014571C">
      <w:pPr>
        <w:pStyle w:val="PL"/>
      </w:pPr>
      <w:r>
        <w:t xml:space="preserve">          type: string</w:t>
      </w:r>
    </w:p>
    <w:p w14:paraId="5C29CAF4" w14:textId="77777777" w:rsidR="0014571C" w:rsidRDefault="0014571C" w:rsidP="0014571C">
      <w:pPr>
        <w:pStyle w:val="PL"/>
      </w:pPr>
      <w:r>
        <w:t xml:space="preserve">        title:</w:t>
      </w:r>
    </w:p>
    <w:p w14:paraId="4A5BC716" w14:textId="77777777" w:rsidR="0014571C" w:rsidRDefault="0014571C" w:rsidP="0014571C">
      <w:pPr>
        <w:pStyle w:val="PL"/>
      </w:pPr>
      <w:r>
        <w:t xml:space="preserve">          type: string</w:t>
      </w:r>
    </w:p>
    <w:p w14:paraId="3DF165AB" w14:textId="77777777" w:rsidR="0014571C" w:rsidRDefault="0014571C" w:rsidP="0014571C">
      <w:pPr>
        <w:pStyle w:val="PL"/>
      </w:pPr>
      <w:r>
        <w:t xml:space="preserve">        badOP:</w:t>
      </w:r>
    </w:p>
    <w:p w14:paraId="70D62051" w14:textId="77777777" w:rsidR="0014571C" w:rsidRDefault="0014571C" w:rsidP="0014571C">
      <w:pPr>
        <w:pStyle w:val="PL"/>
      </w:pPr>
      <w:r>
        <w:t xml:space="preserve">          type: string</w:t>
      </w:r>
    </w:p>
    <w:p w14:paraId="61A2C367" w14:textId="77777777" w:rsidR="0014571C" w:rsidRDefault="0014571C" w:rsidP="0014571C">
      <w:pPr>
        <w:pStyle w:val="PL"/>
      </w:pPr>
      <w:r>
        <w:t xml:space="preserve">        otherProblems:</w:t>
      </w:r>
    </w:p>
    <w:p w14:paraId="3C2F298C" w14:textId="77777777" w:rsidR="0014571C" w:rsidRDefault="0014571C" w:rsidP="0014571C">
      <w:pPr>
        <w:pStyle w:val="PL"/>
      </w:pPr>
      <w:r>
        <w:t xml:space="preserve">          type: array</w:t>
      </w:r>
    </w:p>
    <w:p w14:paraId="7859C59C" w14:textId="77777777" w:rsidR="0014571C" w:rsidRDefault="0014571C" w:rsidP="0014571C">
      <w:pPr>
        <w:pStyle w:val="PL"/>
      </w:pPr>
      <w:r>
        <w:t xml:space="preserve">          items:</w:t>
      </w:r>
    </w:p>
    <w:p w14:paraId="26FEE523" w14:textId="77777777" w:rsidR="0014571C" w:rsidRDefault="0014571C" w:rsidP="0014571C">
      <w:pPr>
        <w:pStyle w:val="PL"/>
      </w:pPr>
      <w:r>
        <w:t xml:space="preserve">            type: object</w:t>
      </w:r>
    </w:p>
    <w:p w14:paraId="1BA9461C" w14:textId="77777777" w:rsidR="0014571C" w:rsidRDefault="0014571C" w:rsidP="0014571C">
      <w:pPr>
        <w:pStyle w:val="PL"/>
      </w:pPr>
      <w:r>
        <w:t xml:space="preserve">            properties:</w:t>
      </w:r>
    </w:p>
    <w:p w14:paraId="47F36435" w14:textId="77777777" w:rsidR="0014571C" w:rsidRDefault="0014571C" w:rsidP="0014571C">
      <w:pPr>
        <w:pStyle w:val="PL"/>
      </w:pPr>
      <w:r>
        <w:t xml:space="preserve">              status:</w:t>
      </w:r>
    </w:p>
    <w:p w14:paraId="5F581C65" w14:textId="77777777" w:rsidR="0014571C" w:rsidRDefault="0014571C" w:rsidP="0014571C">
      <w:pPr>
        <w:pStyle w:val="PL"/>
      </w:pPr>
      <w:r>
        <w:t xml:space="preserve">                type: string</w:t>
      </w:r>
    </w:p>
    <w:p w14:paraId="5246320C" w14:textId="77777777" w:rsidR="0014571C" w:rsidRDefault="0014571C" w:rsidP="0014571C">
      <w:pPr>
        <w:pStyle w:val="PL"/>
      </w:pPr>
      <w:r>
        <w:t xml:space="preserve">              type:</w:t>
      </w:r>
    </w:p>
    <w:p w14:paraId="69FACAA7" w14:textId="77777777" w:rsidR="0014571C" w:rsidRDefault="0014571C" w:rsidP="0014571C">
      <w:pPr>
        <w:pStyle w:val="PL"/>
      </w:pPr>
      <w:r>
        <w:t xml:space="preserve">                type: string</w:t>
      </w:r>
    </w:p>
    <w:p w14:paraId="553D4FC5" w14:textId="77777777" w:rsidR="0014571C" w:rsidRDefault="0014571C" w:rsidP="0014571C">
      <w:pPr>
        <w:pStyle w:val="PL"/>
      </w:pPr>
      <w:r>
        <w:t xml:space="preserve">              reason:</w:t>
      </w:r>
    </w:p>
    <w:p w14:paraId="2C2A1002" w14:textId="77777777" w:rsidR="0014571C" w:rsidRDefault="0014571C" w:rsidP="0014571C">
      <w:pPr>
        <w:pStyle w:val="PL"/>
      </w:pPr>
      <w:r>
        <w:t xml:space="preserve">                type: string</w:t>
      </w:r>
    </w:p>
    <w:p w14:paraId="64B4F597" w14:textId="77777777" w:rsidR="0014571C" w:rsidRDefault="0014571C" w:rsidP="0014571C">
      <w:pPr>
        <w:pStyle w:val="PL"/>
      </w:pPr>
      <w:r>
        <w:t xml:space="preserve">              title:</w:t>
      </w:r>
    </w:p>
    <w:p w14:paraId="0D3E8C08" w14:textId="77777777" w:rsidR="0014571C" w:rsidRDefault="0014571C" w:rsidP="0014571C">
      <w:pPr>
        <w:pStyle w:val="PL"/>
      </w:pPr>
      <w:r>
        <w:t xml:space="preserve">                type: string</w:t>
      </w:r>
    </w:p>
    <w:p w14:paraId="338ED125" w14:textId="77777777" w:rsidR="0014571C" w:rsidRDefault="0014571C" w:rsidP="0014571C">
      <w:pPr>
        <w:pStyle w:val="PL"/>
      </w:pPr>
      <w:r>
        <w:t xml:space="preserve">              badOp:</w:t>
      </w:r>
    </w:p>
    <w:p w14:paraId="08FA41CD" w14:textId="77777777" w:rsidR="0014571C" w:rsidRDefault="0014571C" w:rsidP="0014571C">
      <w:pPr>
        <w:pStyle w:val="PL"/>
      </w:pPr>
      <w:r>
        <w:t xml:space="preserve">                type: string</w:t>
      </w:r>
    </w:p>
    <w:p w14:paraId="03BB0249" w14:textId="77777777" w:rsidR="0014571C" w:rsidRDefault="0014571C" w:rsidP="0014571C">
      <w:pPr>
        <w:pStyle w:val="PL"/>
      </w:pPr>
      <w:r>
        <w:t xml:space="preserve">            required:</w:t>
      </w:r>
    </w:p>
    <w:p w14:paraId="38534F76" w14:textId="77777777" w:rsidR="0014571C" w:rsidRDefault="0014571C" w:rsidP="0014571C">
      <w:pPr>
        <w:pStyle w:val="PL"/>
      </w:pPr>
      <w:r>
        <w:t xml:space="preserve">              - type</w:t>
      </w:r>
    </w:p>
    <w:p w14:paraId="6F1C2A65" w14:textId="77777777" w:rsidR="0014571C" w:rsidRDefault="0014571C" w:rsidP="0014571C">
      <w:pPr>
        <w:pStyle w:val="PL"/>
      </w:pPr>
      <w:r>
        <w:t xml:space="preserve">              - badOp</w:t>
      </w:r>
    </w:p>
    <w:p w14:paraId="26935E4D" w14:textId="77777777" w:rsidR="0014571C" w:rsidRDefault="0014571C" w:rsidP="0014571C">
      <w:pPr>
        <w:pStyle w:val="PL"/>
      </w:pPr>
      <w:r>
        <w:t xml:space="preserve">      required:</w:t>
      </w:r>
    </w:p>
    <w:p w14:paraId="7E958251" w14:textId="77777777" w:rsidR="0014571C" w:rsidRDefault="0014571C" w:rsidP="0014571C">
      <w:pPr>
        <w:pStyle w:val="PL"/>
      </w:pPr>
      <w:r>
        <w:t xml:space="preserve">        - type</w:t>
      </w:r>
    </w:p>
    <w:p w14:paraId="48B54F2B" w14:textId="77777777" w:rsidR="0014571C" w:rsidRDefault="0014571C" w:rsidP="0014571C">
      <w:pPr>
        <w:pStyle w:val="PL"/>
      </w:pPr>
      <w:r>
        <w:t xml:space="preserve">        - badOp</w:t>
      </w:r>
    </w:p>
    <w:p w14:paraId="6EAAF444" w14:textId="77777777" w:rsidR="0014571C" w:rsidRPr="002A399E" w:rsidRDefault="0014571C" w:rsidP="0014571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F69D821" w14:textId="77777777" w:rsidR="0014571C" w:rsidRPr="0079795B" w:rsidRDefault="0014571C" w:rsidP="0014571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9D86A" w14:textId="77777777" w:rsidR="0057117E" w:rsidRDefault="0057117E">
      <w:r>
        <w:separator/>
      </w:r>
    </w:p>
  </w:endnote>
  <w:endnote w:type="continuationSeparator" w:id="0">
    <w:p w14:paraId="1BF6E8B7" w14:textId="77777777" w:rsidR="0057117E" w:rsidRDefault="0057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0F832" w14:textId="77777777" w:rsidR="0057117E" w:rsidRDefault="0057117E">
      <w:r>
        <w:separator/>
      </w:r>
    </w:p>
  </w:footnote>
  <w:footnote w:type="continuationSeparator" w:id="0">
    <w:p w14:paraId="3D99E648" w14:textId="77777777" w:rsidR="0057117E" w:rsidRDefault="00571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B2"/>
    <w:rsid w:val="00022E4A"/>
    <w:rsid w:val="000460FA"/>
    <w:rsid w:val="00070E09"/>
    <w:rsid w:val="000A6394"/>
    <w:rsid w:val="000B7FED"/>
    <w:rsid w:val="000C038A"/>
    <w:rsid w:val="000C6598"/>
    <w:rsid w:val="000D44B3"/>
    <w:rsid w:val="00111D0C"/>
    <w:rsid w:val="0014571C"/>
    <w:rsid w:val="00145D43"/>
    <w:rsid w:val="00192C46"/>
    <w:rsid w:val="001A08B3"/>
    <w:rsid w:val="001A7B60"/>
    <w:rsid w:val="001B52F0"/>
    <w:rsid w:val="001B7A65"/>
    <w:rsid w:val="001E41F3"/>
    <w:rsid w:val="00212804"/>
    <w:rsid w:val="0026004D"/>
    <w:rsid w:val="002640DD"/>
    <w:rsid w:val="00275D12"/>
    <w:rsid w:val="00284FEB"/>
    <w:rsid w:val="00285EE1"/>
    <w:rsid w:val="002860C4"/>
    <w:rsid w:val="002B5741"/>
    <w:rsid w:val="002D3D10"/>
    <w:rsid w:val="002E472E"/>
    <w:rsid w:val="00305409"/>
    <w:rsid w:val="00306383"/>
    <w:rsid w:val="0032236B"/>
    <w:rsid w:val="003609EF"/>
    <w:rsid w:val="0036231A"/>
    <w:rsid w:val="00374DD4"/>
    <w:rsid w:val="003A7D92"/>
    <w:rsid w:val="003E1A36"/>
    <w:rsid w:val="003F0BC1"/>
    <w:rsid w:val="003F1CB7"/>
    <w:rsid w:val="00410371"/>
    <w:rsid w:val="004242F1"/>
    <w:rsid w:val="004B75B7"/>
    <w:rsid w:val="00507AB0"/>
    <w:rsid w:val="005141D9"/>
    <w:rsid w:val="0051580D"/>
    <w:rsid w:val="00547111"/>
    <w:rsid w:val="0057117E"/>
    <w:rsid w:val="005800CF"/>
    <w:rsid w:val="00592D74"/>
    <w:rsid w:val="005E2C44"/>
    <w:rsid w:val="00606091"/>
    <w:rsid w:val="00621188"/>
    <w:rsid w:val="006257ED"/>
    <w:rsid w:val="00653DE4"/>
    <w:rsid w:val="00665C47"/>
    <w:rsid w:val="00695808"/>
    <w:rsid w:val="006B46FB"/>
    <w:rsid w:val="006E21FB"/>
    <w:rsid w:val="006E6818"/>
    <w:rsid w:val="007208CB"/>
    <w:rsid w:val="00792342"/>
    <w:rsid w:val="007977A8"/>
    <w:rsid w:val="007B512A"/>
    <w:rsid w:val="007C2097"/>
    <w:rsid w:val="007D6A07"/>
    <w:rsid w:val="007E2DBB"/>
    <w:rsid w:val="007F7259"/>
    <w:rsid w:val="008040A8"/>
    <w:rsid w:val="008279FA"/>
    <w:rsid w:val="0083317F"/>
    <w:rsid w:val="008408BE"/>
    <w:rsid w:val="008626E7"/>
    <w:rsid w:val="00870EE7"/>
    <w:rsid w:val="008863B9"/>
    <w:rsid w:val="008A45A6"/>
    <w:rsid w:val="008D3CCC"/>
    <w:rsid w:val="008F3789"/>
    <w:rsid w:val="008F686C"/>
    <w:rsid w:val="009148DE"/>
    <w:rsid w:val="00941E30"/>
    <w:rsid w:val="009531B0"/>
    <w:rsid w:val="009741B3"/>
    <w:rsid w:val="009777D9"/>
    <w:rsid w:val="00991B88"/>
    <w:rsid w:val="009A0DD3"/>
    <w:rsid w:val="009A5753"/>
    <w:rsid w:val="009A579D"/>
    <w:rsid w:val="009B4137"/>
    <w:rsid w:val="009E2B08"/>
    <w:rsid w:val="009E3297"/>
    <w:rsid w:val="009F2776"/>
    <w:rsid w:val="009F734F"/>
    <w:rsid w:val="00A246B6"/>
    <w:rsid w:val="00A47E70"/>
    <w:rsid w:val="00A50CF0"/>
    <w:rsid w:val="00A7671C"/>
    <w:rsid w:val="00A80C30"/>
    <w:rsid w:val="00AA2CBC"/>
    <w:rsid w:val="00AC5820"/>
    <w:rsid w:val="00AD1CD8"/>
    <w:rsid w:val="00AE0C0B"/>
    <w:rsid w:val="00B003F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0E75"/>
    <w:rsid w:val="00D24991"/>
    <w:rsid w:val="00D36F29"/>
    <w:rsid w:val="00D50255"/>
    <w:rsid w:val="00D66520"/>
    <w:rsid w:val="00D84AE9"/>
    <w:rsid w:val="00D9124E"/>
    <w:rsid w:val="00DE34CF"/>
    <w:rsid w:val="00E13F3D"/>
    <w:rsid w:val="00E3215A"/>
    <w:rsid w:val="00E34898"/>
    <w:rsid w:val="00E67D6C"/>
    <w:rsid w:val="00EB06CC"/>
    <w:rsid w:val="00EB09B7"/>
    <w:rsid w:val="00EB16A5"/>
    <w:rsid w:val="00EC3E99"/>
    <w:rsid w:val="00EE5D26"/>
    <w:rsid w:val="00EE7D7C"/>
    <w:rsid w:val="00F25D98"/>
    <w:rsid w:val="00F300FB"/>
    <w:rsid w:val="00F370D2"/>
    <w:rsid w:val="00F634E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83317F"/>
    <w:rPr>
      <w:rFonts w:ascii="Arial" w:hAnsi="Arial"/>
      <w:b/>
      <w:noProof/>
      <w:sz w:val="18"/>
      <w:lang w:val="en-GB" w:eastAsia="en-US"/>
    </w:rPr>
  </w:style>
  <w:style w:type="character" w:customStyle="1" w:styleId="Heading4Char">
    <w:name w:val="Heading 4 Char"/>
    <w:link w:val="Heading4"/>
    <w:rsid w:val="0083317F"/>
    <w:rPr>
      <w:rFonts w:ascii="Arial" w:hAnsi="Arial"/>
      <w:sz w:val="24"/>
      <w:lang w:val="en-GB" w:eastAsia="en-US"/>
    </w:rPr>
  </w:style>
  <w:style w:type="character" w:customStyle="1" w:styleId="PLChar">
    <w:name w:val="PL Char"/>
    <w:link w:val="PL"/>
    <w:qFormat/>
    <w:rsid w:val="0083317F"/>
    <w:rPr>
      <w:rFonts w:ascii="Courier New" w:hAnsi="Courier New"/>
      <w:noProof/>
      <w:sz w:val="16"/>
      <w:lang w:val="en-GB" w:eastAsia="en-US"/>
    </w:rPr>
  </w:style>
  <w:style w:type="character" w:customStyle="1" w:styleId="B1Char">
    <w:name w:val="B1 Char"/>
    <w:link w:val="B1"/>
    <w:qFormat/>
    <w:rsid w:val="0083317F"/>
    <w:rPr>
      <w:rFonts w:ascii="Times New Roman" w:hAnsi="Times New Roman"/>
      <w:lang w:val="en-GB" w:eastAsia="en-US"/>
    </w:rPr>
  </w:style>
  <w:style w:type="character" w:styleId="HTMLCode">
    <w:name w:val="HTML Code"/>
    <w:uiPriority w:val="99"/>
    <w:unhideWhenUsed/>
    <w:rsid w:val="0083317F"/>
    <w:rPr>
      <w:rFonts w:ascii="Courier New" w:eastAsia="Times New Roman" w:hAnsi="Courier New" w:cs="Courier New"/>
      <w:sz w:val="20"/>
      <w:szCs w:val="20"/>
    </w:rPr>
  </w:style>
  <w:style w:type="paragraph" w:styleId="Revision">
    <w:name w:val="Revision"/>
    <w:hidden/>
    <w:uiPriority w:val="99"/>
    <w:semiHidden/>
    <w:rsid w:val="0083317F"/>
    <w:rPr>
      <w:rFonts w:ascii="Times New Roman" w:hAnsi="Times New Roman"/>
      <w:lang w:val="en-GB" w:eastAsia="en-US"/>
    </w:rPr>
  </w:style>
  <w:style w:type="character" w:customStyle="1" w:styleId="TALChar">
    <w:name w:val="TAL Char"/>
    <w:link w:val="TAL"/>
    <w:qFormat/>
    <w:rsid w:val="0083317F"/>
    <w:rPr>
      <w:rFonts w:ascii="Arial" w:hAnsi="Arial"/>
      <w:sz w:val="18"/>
      <w:lang w:val="en-GB" w:eastAsia="en-US"/>
    </w:rPr>
  </w:style>
  <w:style w:type="character" w:customStyle="1" w:styleId="TAHChar">
    <w:name w:val="TAH Char"/>
    <w:link w:val="TAH"/>
    <w:rsid w:val="0083317F"/>
    <w:rPr>
      <w:rFonts w:ascii="Arial" w:hAnsi="Arial"/>
      <w:b/>
      <w:sz w:val="18"/>
      <w:lang w:val="en-GB" w:eastAsia="en-US"/>
    </w:rPr>
  </w:style>
  <w:style w:type="character" w:customStyle="1" w:styleId="ui-provider">
    <w:name w:val="ui-provider"/>
    <w:basedOn w:val="DefaultParagraphFont"/>
    <w:rsid w:val="0083317F"/>
  </w:style>
  <w:style w:type="character" w:customStyle="1" w:styleId="THChar">
    <w:name w:val="TH Char"/>
    <w:link w:val="TH"/>
    <w:qFormat/>
    <w:rsid w:val="0083317F"/>
    <w:rPr>
      <w:rFonts w:ascii="Arial" w:hAnsi="Arial"/>
      <w:b/>
      <w:lang w:val="en-GB" w:eastAsia="en-US"/>
    </w:rPr>
  </w:style>
  <w:style w:type="character" w:customStyle="1" w:styleId="NOChar">
    <w:name w:val="NO Char"/>
    <w:link w:val="NO"/>
    <w:qFormat/>
    <w:rsid w:val="0083317F"/>
    <w:rPr>
      <w:rFonts w:ascii="Times New Roman" w:hAnsi="Times New Roman"/>
      <w:lang w:val="en-GB" w:eastAsia="en-US"/>
    </w:rPr>
  </w:style>
  <w:style w:type="paragraph" w:styleId="Bibliography">
    <w:name w:val="Bibliography"/>
    <w:basedOn w:val="Normal"/>
    <w:next w:val="Normal"/>
    <w:uiPriority w:val="37"/>
    <w:semiHidden/>
    <w:unhideWhenUsed/>
    <w:rsid w:val="002D3D10"/>
    <w:rPr>
      <w:rFonts w:eastAsia="SimSun"/>
    </w:rPr>
  </w:style>
  <w:style w:type="character" w:customStyle="1" w:styleId="TFChar">
    <w:name w:val="TF Char"/>
    <w:link w:val="TF"/>
    <w:rsid w:val="002D3D10"/>
    <w:rPr>
      <w:rFonts w:ascii="Arial" w:hAnsi="Arial"/>
      <w:b/>
      <w:lang w:val="en-GB" w:eastAsia="en-US"/>
    </w:rPr>
  </w:style>
  <w:style w:type="character" w:customStyle="1" w:styleId="B2Char">
    <w:name w:val="B2 Char"/>
    <w:link w:val="B2"/>
    <w:uiPriority w:val="99"/>
    <w:locked/>
    <w:rsid w:val="002D3D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554"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55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13</Pages>
  <Words>4029</Words>
  <Characters>22971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18</cp:revision>
  <cp:lastPrinted>1899-12-31T23:00:00Z</cp:lastPrinted>
  <dcterms:created xsi:type="dcterms:W3CDTF">2025-02-01T12:54:00Z</dcterms:created>
  <dcterms:modified xsi:type="dcterms:W3CDTF">2025-02-06T21:40:00Z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S5-250109</vt:lpwstr>
  </property>
  <property fmtid="{D5CDD505-2E9C-101B-9397-08002B2CF9AE}" pid="10" name="Spec#">
    <vt:lpwstr>28.532</vt:lpwstr>
  </property>
  <property fmtid="{D5CDD505-2E9C-101B-9397-08002B2CF9AE}" pid="11" name="Cr#">
    <vt:lpwstr>0360</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28.532 notifyNotificationError</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